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6AD0F3" w14:textId="33676E4D" w:rsidR="005B7B4E" w:rsidRDefault="005B7B4E" w:rsidP="005B7B4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#10</w:t>
      </w:r>
      <w:r w:rsidR="004C75DE">
        <w:rPr>
          <w:b/>
          <w:noProof/>
          <w:sz w:val="24"/>
        </w:rPr>
        <w:t>1</w:t>
      </w:r>
      <w:r>
        <w:rPr>
          <w:b/>
          <w:i/>
          <w:noProof/>
          <w:sz w:val="28"/>
        </w:rPr>
        <w:tab/>
      </w:r>
      <w:r w:rsidR="00DB6CFF" w:rsidRPr="00DB6CFF">
        <w:rPr>
          <w:b/>
          <w:i/>
          <w:noProof/>
          <w:sz w:val="28"/>
        </w:rPr>
        <w:t>R5-236418</w:t>
      </w:r>
    </w:p>
    <w:p w14:paraId="7EDEDDEE" w14:textId="787CDF12" w:rsidR="005B7B4E" w:rsidRDefault="004C75DE" w:rsidP="005B7B4E">
      <w:pPr>
        <w:pStyle w:val="CRCoverPage"/>
        <w:outlineLvl w:val="0"/>
        <w:rPr>
          <w:b/>
          <w:noProof/>
          <w:sz w:val="24"/>
        </w:rPr>
      </w:pPr>
      <w:r>
        <w:rPr>
          <w:b/>
          <w:noProof/>
          <w:sz w:val="24"/>
        </w:rPr>
        <w:t>Chicago</w:t>
      </w:r>
      <w:r w:rsidR="005B7B4E">
        <w:rPr>
          <w:b/>
          <w:noProof/>
          <w:sz w:val="24"/>
        </w:rPr>
        <w:t xml:space="preserve">, </w:t>
      </w:r>
      <w:r>
        <w:rPr>
          <w:b/>
          <w:noProof/>
          <w:sz w:val="24"/>
        </w:rPr>
        <w:t>USA</w:t>
      </w:r>
      <w:r w:rsidR="005B7B4E">
        <w:rPr>
          <w:b/>
          <w:noProof/>
          <w:sz w:val="24"/>
        </w:rPr>
        <w:t>,</w:t>
      </w:r>
      <w:r w:rsidR="005B7B4E">
        <w:fldChar w:fldCharType="begin"/>
      </w:r>
      <w:r w:rsidR="005B7B4E">
        <w:instrText xml:space="preserve"> DOCPROPERTY  Country  \* MERGEFORMAT </w:instrText>
      </w:r>
      <w:r w:rsidR="005B7B4E">
        <w:fldChar w:fldCharType="end"/>
      </w:r>
      <w:r w:rsidR="005B7B4E">
        <w:rPr>
          <w:b/>
          <w:noProof/>
          <w:sz w:val="24"/>
        </w:rPr>
        <w:t xml:space="preserve"> </w:t>
      </w:r>
      <w:r w:rsidR="005B7B4E">
        <w:rPr>
          <w:b/>
          <w:noProof/>
          <w:sz w:val="24"/>
        </w:rPr>
        <w:fldChar w:fldCharType="begin"/>
      </w:r>
      <w:r w:rsidR="005B7B4E">
        <w:rPr>
          <w:b/>
          <w:noProof/>
          <w:sz w:val="24"/>
        </w:rPr>
        <w:instrText xml:space="preserve"> DOCPROPERTY  StartDate  \* MERGEFORMAT </w:instrText>
      </w:r>
      <w:r w:rsidR="005B7B4E">
        <w:rPr>
          <w:b/>
          <w:noProof/>
          <w:sz w:val="24"/>
        </w:rPr>
        <w:fldChar w:fldCharType="separate"/>
      </w:r>
      <w:r w:rsidR="0057768C">
        <w:rPr>
          <w:b/>
          <w:noProof/>
          <w:sz w:val="24"/>
        </w:rPr>
        <w:t>13</w:t>
      </w:r>
      <w:r>
        <w:rPr>
          <w:b/>
          <w:noProof/>
          <w:sz w:val="24"/>
        </w:rPr>
        <w:t>th</w:t>
      </w:r>
      <w:r w:rsidR="005B7B4E">
        <w:rPr>
          <w:b/>
          <w:noProof/>
          <w:sz w:val="24"/>
        </w:rPr>
        <w:t xml:space="preserve"> </w:t>
      </w:r>
      <w:r>
        <w:rPr>
          <w:b/>
          <w:noProof/>
          <w:sz w:val="24"/>
        </w:rPr>
        <w:t>Nov</w:t>
      </w:r>
      <w:r w:rsidR="005B7B4E">
        <w:rPr>
          <w:b/>
          <w:noProof/>
          <w:sz w:val="24"/>
        </w:rPr>
        <w:t xml:space="preserve"> 2023</w:t>
      </w:r>
      <w:r w:rsidR="005B7B4E">
        <w:rPr>
          <w:b/>
          <w:noProof/>
          <w:sz w:val="24"/>
        </w:rPr>
        <w:fldChar w:fldCharType="end"/>
      </w:r>
      <w:r w:rsidR="005B7B4E">
        <w:rPr>
          <w:b/>
          <w:noProof/>
          <w:sz w:val="24"/>
        </w:rPr>
        <w:t xml:space="preserve"> - </w:t>
      </w:r>
      <w:r w:rsidR="005B7B4E">
        <w:rPr>
          <w:b/>
          <w:noProof/>
          <w:sz w:val="24"/>
        </w:rPr>
        <w:fldChar w:fldCharType="begin"/>
      </w:r>
      <w:r w:rsidR="005B7B4E">
        <w:rPr>
          <w:b/>
          <w:noProof/>
          <w:sz w:val="24"/>
        </w:rPr>
        <w:instrText xml:space="preserve"> DOCPROPERTY  EndDate  \* MERGEFORMAT </w:instrText>
      </w:r>
      <w:r w:rsidR="005B7B4E">
        <w:rPr>
          <w:b/>
          <w:noProof/>
          <w:sz w:val="24"/>
        </w:rPr>
        <w:fldChar w:fldCharType="separate"/>
      </w:r>
      <w:r w:rsidR="0057768C">
        <w:rPr>
          <w:b/>
          <w:noProof/>
          <w:sz w:val="24"/>
        </w:rPr>
        <w:t>17</w:t>
      </w:r>
      <w:r w:rsidR="005B7B4E">
        <w:rPr>
          <w:b/>
          <w:noProof/>
          <w:sz w:val="24"/>
        </w:rPr>
        <w:t xml:space="preserve">th </w:t>
      </w:r>
      <w:r>
        <w:rPr>
          <w:b/>
          <w:noProof/>
          <w:sz w:val="24"/>
        </w:rPr>
        <w:t>Nov</w:t>
      </w:r>
      <w:r w:rsidR="005B7B4E">
        <w:rPr>
          <w:b/>
          <w:noProof/>
          <w:sz w:val="24"/>
        </w:rPr>
        <w:t xml:space="preserve"> 2023</w:t>
      </w:r>
      <w:r w:rsidR="005B7B4E">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10D876" w:rsidR="001E41F3" w:rsidRPr="00410371" w:rsidRDefault="00032BE6" w:rsidP="00E409D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w:t>
            </w:r>
            <w:r w:rsidR="00E409DB">
              <w:rPr>
                <w:b/>
                <w:noProof/>
                <w:sz w:val="28"/>
              </w:rPr>
              <w:t>23</w:t>
            </w:r>
            <w:r w:rsidR="00E13F3D" w:rsidRPr="00410371">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6E613B" w:rsidR="001E41F3" w:rsidRPr="00410371" w:rsidRDefault="00DB6CFF" w:rsidP="00547111">
            <w:pPr>
              <w:pStyle w:val="CRCoverPage"/>
              <w:spacing w:after="0"/>
              <w:rPr>
                <w:noProof/>
              </w:rPr>
            </w:pPr>
            <w:r w:rsidRPr="00DB6CFF">
              <w:rPr>
                <w:b/>
                <w:noProof/>
                <w:sz w:val="28"/>
              </w:rPr>
              <w:t>4037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8D6DF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EEDE5D" w:rsidR="001E41F3" w:rsidRPr="00410371" w:rsidRDefault="00032BE6" w:rsidP="0098120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B79BA">
              <w:rPr>
                <w:b/>
                <w:noProof/>
                <w:sz w:val="28"/>
              </w:rPr>
              <w:t>17.</w:t>
            </w:r>
            <w:r w:rsidR="00981202">
              <w:rPr>
                <w:b/>
                <w:noProof/>
                <w:sz w:val="28"/>
              </w:rPr>
              <w:t>4</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200D7C" w:rsidR="001E41F3" w:rsidRDefault="00DB6CFF" w:rsidP="00D10885">
            <w:pPr>
              <w:pStyle w:val="CRCoverPage"/>
              <w:spacing w:after="0"/>
              <w:ind w:firstLineChars="50" w:firstLine="100"/>
              <w:rPr>
                <w:noProof/>
              </w:rPr>
            </w:pPr>
            <w:r w:rsidRPr="00DB6CFF">
              <w:rPr>
                <w:noProof/>
              </w:rPr>
              <w:t>Correction to NR5GC TC 9.1.5.1.10</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8016F1" w:rsidR="001E41F3" w:rsidRDefault="00032BE6" w:rsidP="009C088D">
            <w:pPr>
              <w:pStyle w:val="CRCoverPage"/>
              <w:spacing w:after="0"/>
              <w:ind w:left="100"/>
              <w:rPr>
                <w:noProof/>
              </w:rPr>
            </w:pPr>
            <w:r>
              <w:rPr>
                <w:noProof/>
              </w:rPr>
              <w:t>Huawei, Hi</w:t>
            </w:r>
            <w:r w:rsidR="009C088D">
              <w:rPr>
                <w:noProof/>
              </w:rPr>
              <w:t>S</w:t>
            </w:r>
            <w:r>
              <w:rPr>
                <w:noProof/>
              </w:rPr>
              <w:t>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9C02B8" w:rsidR="001E41F3" w:rsidRDefault="00DC6CF7" w:rsidP="00547111">
            <w:pPr>
              <w:pStyle w:val="CRCoverPage"/>
              <w:spacing w:after="0"/>
              <w:ind w:left="100"/>
              <w:rPr>
                <w:noProof/>
              </w:rPr>
            </w:pPr>
            <w:r>
              <w:t>R5</w:t>
            </w:r>
            <w:r w:rsidR="00CF04C2">
              <w:fldChar w:fldCharType="begin"/>
            </w:r>
            <w:r w:rsidR="00CF04C2">
              <w:instrText xml:space="preserve"> DOCPROPERTY  SourceIfTsg  \* MERGEFORMAT </w:instrText>
            </w:r>
            <w:r w:rsidR="00CF04C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17BC32" w:rsidR="001E41F3" w:rsidRDefault="005F059B" w:rsidP="001205A6">
            <w:pPr>
              <w:pStyle w:val="CRCoverPage"/>
              <w:spacing w:after="0"/>
              <w:ind w:left="100"/>
              <w:rPr>
                <w:noProof/>
              </w:rPr>
            </w:pPr>
            <w:r w:rsidRPr="005F059B">
              <w:rPr>
                <w:noProof/>
                <w:lang w:eastAsia="zh-CN"/>
              </w:rPr>
              <w:t>TEI1</w:t>
            </w:r>
            <w:r w:rsidR="001205A6">
              <w:rPr>
                <w:noProof/>
                <w:lang w:eastAsia="zh-CN"/>
              </w:rPr>
              <w:t>5</w:t>
            </w:r>
            <w:r w:rsidRPr="005F059B">
              <w:rPr>
                <w:noProof/>
                <w:lang w:eastAsia="zh-CN"/>
              </w:rPr>
              <w:t xml:space="preserve">_Test, </w:t>
            </w:r>
            <w:r w:rsidR="001C22A7" w:rsidRPr="001C22A7">
              <w:rPr>
                <w:noProof/>
                <w:lang w:eastAsia="zh-CN"/>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5C2990" w:rsidR="001E41F3" w:rsidRDefault="00032BE6" w:rsidP="0098120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w:t>
            </w:r>
            <w:r w:rsidR="002F7A52">
              <w:rPr>
                <w:noProof/>
              </w:rPr>
              <w:t>3</w:t>
            </w:r>
            <w:r w:rsidR="00D24991">
              <w:rPr>
                <w:noProof/>
              </w:rPr>
              <w:t>-</w:t>
            </w:r>
            <w:r w:rsidR="005F059B">
              <w:rPr>
                <w:noProof/>
              </w:rPr>
              <w:t>11</w:t>
            </w:r>
            <w:r w:rsidR="00D24991">
              <w:rPr>
                <w:noProof/>
              </w:rPr>
              <w:t>-</w:t>
            </w:r>
            <w:r w:rsidR="00981202">
              <w:rPr>
                <w:noProof/>
              </w:rPr>
              <w:t>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32BE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628167" w:rsidR="001E41F3" w:rsidRDefault="00032BE6" w:rsidP="00032BE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to a</w:t>
            </w:r>
            <w:bookmarkStart w:id="1" w:name="_GoBack"/>
            <w:bookmarkEnd w:id="1"/>
            <w:r>
              <w:rPr>
                <w:i/>
                <w:noProof/>
                <w:sz w:val="18"/>
              </w:rPr>
              <w:t xml:space="preserve">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DF418B" w:rsidR="00CC1A6D" w:rsidRPr="00F82C9C" w:rsidRDefault="00683CF0" w:rsidP="00EA4493">
            <w:pPr>
              <w:pStyle w:val="CRCoverPage"/>
              <w:spacing w:after="0"/>
              <w:rPr>
                <w:noProof/>
                <w:lang w:eastAsia="zh-CN"/>
              </w:rPr>
            </w:pPr>
            <w:r w:rsidRPr="00683CF0">
              <w:rPr>
                <w:noProof/>
                <w:lang w:eastAsia="zh-CN"/>
              </w:rPr>
              <w:t xml:space="preserve">In step40A, </w:t>
            </w:r>
            <w:r w:rsidR="00EA4493">
              <w:rPr>
                <w:noProof/>
                <w:lang w:eastAsia="zh-CN"/>
              </w:rPr>
              <w:t>t</w:t>
            </w:r>
            <w:r w:rsidRPr="00683CF0">
              <w:rPr>
                <w:noProof/>
                <w:lang w:eastAsia="zh-CN"/>
              </w:rPr>
              <w:t>he SS configures NGC Cell I as a "Non-Suitable "off" cell "</w:t>
            </w:r>
            <w:r w:rsidR="00EA4493">
              <w:rPr>
                <w:rFonts w:hint="eastAsia"/>
                <w:noProof/>
                <w:lang w:eastAsia="zh-CN"/>
              </w:rPr>
              <w:t>,</w:t>
            </w:r>
            <w:r w:rsidR="00EA4493">
              <w:rPr>
                <w:noProof/>
                <w:lang w:eastAsia="zh-CN"/>
              </w:rPr>
              <w:t xml:space="preserve"> then the user is required to manually select an </w:t>
            </w:r>
            <w:r w:rsidR="00EA4493" w:rsidRPr="00683CF0">
              <w:rPr>
                <w:noProof/>
                <w:lang w:eastAsia="zh-CN"/>
              </w:rPr>
              <w:t>"off"</w:t>
            </w:r>
            <w:r w:rsidR="00EA4493">
              <w:rPr>
                <w:noProof/>
                <w:lang w:eastAsia="zh-CN"/>
              </w:rPr>
              <w:t>cell I in step 41, which is incorrect.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BAED877" w:rsidR="001C22A7" w:rsidRDefault="00EA4493" w:rsidP="00FE4B00">
            <w:pPr>
              <w:pStyle w:val="CRCoverPage"/>
              <w:spacing w:after="0"/>
              <w:rPr>
                <w:noProof/>
                <w:lang w:eastAsia="zh-CN"/>
              </w:rPr>
            </w:pPr>
            <w:r>
              <w:rPr>
                <w:noProof/>
                <w:lang w:eastAsia="zh-CN"/>
              </w:rPr>
              <w:t>Changed</w:t>
            </w:r>
            <w:r w:rsidR="00683CF0" w:rsidRPr="00683CF0">
              <w:rPr>
                <w:noProof/>
                <w:lang w:eastAsia="zh-CN"/>
              </w:rPr>
              <w:t xml:space="preserve"> NGC Cell I in step41 to NGC Cell 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0747CB" w:rsidR="00DF55BB" w:rsidRDefault="00DF55BB" w:rsidP="00FE4B00">
            <w:pPr>
              <w:pStyle w:val="CRCoverPage"/>
              <w:spacing w:after="0"/>
              <w:rPr>
                <w:noProof/>
                <w:lang w:eastAsia="zh-CN"/>
              </w:rPr>
            </w:pPr>
            <w:r>
              <w:rPr>
                <w:noProof/>
                <w:lang w:eastAsia="zh-CN"/>
              </w:rPr>
              <w:t>Conforma</w:t>
            </w:r>
            <w:r w:rsidR="00FE4B00">
              <w:rPr>
                <w:noProof/>
                <w:lang w:eastAsia="zh-CN"/>
              </w:rPr>
              <w:t>n</w:t>
            </w:r>
            <w:r>
              <w:rPr>
                <w:noProof/>
                <w:lang w:eastAsia="zh-CN"/>
              </w:rPr>
              <w:t>t UE may fail in step</w:t>
            </w:r>
            <w:r w:rsidR="00867007">
              <w:rPr>
                <w:noProof/>
                <w:lang w:eastAsia="zh-CN"/>
              </w:rPr>
              <w:t>41</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ED1A30" w:rsidR="001E41F3" w:rsidRDefault="00C4414F" w:rsidP="006B2721">
            <w:pPr>
              <w:pStyle w:val="CRCoverPage"/>
              <w:spacing w:after="0"/>
              <w:rPr>
                <w:noProof/>
              </w:rPr>
            </w:pPr>
            <w:r>
              <w:rPr>
                <w:noProof/>
              </w:rPr>
              <w:t>9.1.5.1.10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586CD" w:rsidR="001E41F3" w:rsidRDefault="00DC6C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9C0E40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F7DF4A" w:rsidR="001E41F3" w:rsidRDefault="00D87F4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04BD8E9" w:rsidR="001E41F3" w:rsidRDefault="00EE3DA1" w:rsidP="00D87F46">
            <w:pPr>
              <w:pStyle w:val="CRCoverPage"/>
              <w:spacing w:after="0"/>
              <w:ind w:left="99"/>
              <w:rPr>
                <w:noProof/>
              </w:rPr>
            </w:pPr>
            <w:r>
              <w:rPr>
                <w:noProof/>
              </w:rPr>
              <w:t xml:space="preserve">TS/TR </w:t>
            </w:r>
            <w:r w:rsidR="00D87F46">
              <w:rPr>
                <w:noProof/>
              </w:rPr>
              <w:t xml:space="preserve">... CR ... </w:t>
            </w:r>
            <w:r w:rsidR="00A57560" w:rsidRPr="00A57560">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E2921" w:rsidR="001E41F3" w:rsidRDefault="00DC6C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3E153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101EB3" w:rsidR="003D64DE" w:rsidRDefault="003D64DE" w:rsidP="00D63E2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5414E5" w14:textId="00348C77" w:rsidR="00CA5F20" w:rsidRDefault="00FA4F92" w:rsidP="00B74C32">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35EA831B" w14:textId="77777777" w:rsidR="00C4414F" w:rsidRPr="00067C60" w:rsidRDefault="00C4414F" w:rsidP="00C4414F">
      <w:pPr>
        <w:pStyle w:val="5"/>
      </w:pPr>
      <w:bookmarkStart w:id="2" w:name="_Toc21103420"/>
      <w:r w:rsidRPr="00067C60">
        <w:t>9.1.5.1.10</w:t>
      </w:r>
      <w:r w:rsidRPr="00067C60">
        <w:tab/>
        <w:t>Initial registration / Rejected / PLMN not allowed</w:t>
      </w:r>
      <w:bookmarkEnd w:id="2"/>
    </w:p>
    <w:p w14:paraId="00B47B27" w14:textId="77777777" w:rsidR="00C4414F" w:rsidRPr="00067C60" w:rsidRDefault="00C4414F" w:rsidP="00C4414F">
      <w:pPr>
        <w:pStyle w:val="H6"/>
      </w:pPr>
      <w:r w:rsidRPr="00067C60">
        <w:t>9.1.5.1.10.1</w:t>
      </w:r>
      <w:r w:rsidRPr="00067C60">
        <w:tab/>
        <w:t>Test Purpose (TP)</w:t>
      </w:r>
    </w:p>
    <w:p w14:paraId="26E54091" w14:textId="77777777" w:rsidR="00C4414F" w:rsidRPr="00067C60" w:rsidRDefault="00C4414F" w:rsidP="00C4414F">
      <w:pPr>
        <w:pStyle w:val="H6"/>
      </w:pPr>
      <w:r w:rsidRPr="00067C60">
        <w:t>(1)</w:t>
      </w:r>
    </w:p>
    <w:p w14:paraId="43EAB366" w14:textId="77777777" w:rsidR="00C4414F" w:rsidRPr="00067C60" w:rsidRDefault="00C4414F" w:rsidP="00C4414F">
      <w:pPr>
        <w:pStyle w:val="PL"/>
        <w:rPr>
          <w:noProof w:val="0"/>
        </w:rPr>
      </w:pPr>
      <w:proofErr w:type="gramStart"/>
      <w:r w:rsidRPr="00067C60">
        <w:rPr>
          <w:b/>
          <w:bCs/>
          <w:noProof w:val="0"/>
        </w:rPr>
        <w:t>with</w:t>
      </w:r>
      <w:proofErr w:type="gramEnd"/>
      <w:r w:rsidRPr="00067C60">
        <w:rPr>
          <w:noProof w:val="0"/>
        </w:rPr>
        <w:t xml:space="preserve"> { the UE in 5GMM-REGISTERED-INITIATED state }</w:t>
      </w:r>
    </w:p>
    <w:p w14:paraId="1DF1224A" w14:textId="77777777" w:rsidR="00C4414F" w:rsidRPr="00067C60" w:rsidRDefault="00C4414F" w:rsidP="00C4414F">
      <w:pPr>
        <w:pStyle w:val="PL"/>
        <w:rPr>
          <w:noProof w:val="0"/>
        </w:rPr>
      </w:pPr>
      <w:proofErr w:type="gramStart"/>
      <w:r w:rsidRPr="00067C60">
        <w:rPr>
          <w:b/>
          <w:bCs/>
          <w:noProof w:val="0"/>
        </w:rPr>
        <w:t>ensure</w:t>
      </w:r>
      <w:proofErr w:type="gramEnd"/>
      <w:r w:rsidRPr="00067C60">
        <w:rPr>
          <w:b/>
          <w:bCs/>
          <w:noProof w:val="0"/>
        </w:rPr>
        <w:t xml:space="preserve"> that</w:t>
      </w:r>
      <w:r w:rsidRPr="00067C60">
        <w:rPr>
          <w:noProof w:val="0"/>
        </w:rPr>
        <w:t xml:space="preserve"> {</w:t>
      </w:r>
    </w:p>
    <w:p w14:paraId="46BD44F4" w14:textId="77777777" w:rsidR="00C4414F" w:rsidRPr="00067C60" w:rsidRDefault="00C4414F" w:rsidP="00C4414F">
      <w:pPr>
        <w:pStyle w:val="PL"/>
        <w:rPr>
          <w:noProof w:val="0"/>
        </w:rPr>
      </w:pPr>
      <w:r w:rsidRPr="00067C60">
        <w:rPr>
          <w:noProof w:val="0"/>
        </w:rPr>
        <w:t xml:space="preserve">  </w:t>
      </w:r>
      <w:proofErr w:type="gramStart"/>
      <w:r w:rsidRPr="00067C60">
        <w:rPr>
          <w:b/>
          <w:bCs/>
          <w:noProof w:val="0"/>
        </w:rPr>
        <w:t>when</w:t>
      </w:r>
      <w:proofErr w:type="gramEnd"/>
      <w:r w:rsidRPr="00067C60">
        <w:rPr>
          <w:noProof w:val="0"/>
        </w:rPr>
        <w:t xml:space="preserve"> { the SS sends a REGISTRATION REJECT message to the UE including an appropriate 5GMM cause value #11 (PLMN not allowed) }</w:t>
      </w:r>
    </w:p>
    <w:p w14:paraId="660B16D6" w14:textId="77777777" w:rsidR="00C4414F" w:rsidRPr="00067C60" w:rsidRDefault="00C4414F" w:rsidP="00C4414F">
      <w:pPr>
        <w:pStyle w:val="PL"/>
        <w:rPr>
          <w:noProof w:val="0"/>
        </w:rPr>
      </w:pPr>
      <w:r w:rsidRPr="00067C60">
        <w:rPr>
          <w:noProof w:val="0"/>
        </w:rPr>
        <w:t xml:space="preserve">    </w:t>
      </w:r>
      <w:r w:rsidRPr="00067C60">
        <w:rPr>
          <w:b/>
          <w:bCs/>
          <w:noProof w:val="0"/>
        </w:rPr>
        <w:t>then</w:t>
      </w:r>
      <w:r w:rsidRPr="00067C60">
        <w:rPr>
          <w:noProof w:val="0"/>
        </w:rPr>
        <w:t xml:space="preserve"> { the UE deletes any 5G-GUTI, last visited registered TAI and </w:t>
      </w:r>
      <w:proofErr w:type="spellStart"/>
      <w:r w:rsidRPr="00067C60">
        <w:rPr>
          <w:noProof w:val="0"/>
        </w:rPr>
        <w:t>ngKSI</w:t>
      </w:r>
      <w:proofErr w:type="spellEnd"/>
      <w:r w:rsidRPr="00067C60">
        <w:rPr>
          <w:noProof w:val="0"/>
        </w:rPr>
        <w:t>, deletes the list of equivalent PLMNs, stores the PLMN identity in the "forbidden PLMN list" and performs a PLMN selection }</w:t>
      </w:r>
    </w:p>
    <w:p w14:paraId="5277F38C" w14:textId="77777777" w:rsidR="00C4414F" w:rsidRPr="00067C60" w:rsidRDefault="00C4414F" w:rsidP="00C4414F">
      <w:pPr>
        <w:pStyle w:val="PL"/>
        <w:rPr>
          <w:noProof w:val="0"/>
        </w:rPr>
      </w:pPr>
      <w:r w:rsidRPr="00067C60">
        <w:rPr>
          <w:noProof w:val="0"/>
        </w:rPr>
        <w:t xml:space="preserve">           }</w:t>
      </w:r>
    </w:p>
    <w:p w14:paraId="5EC71999" w14:textId="77777777" w:rsidR="00C4414F" w:rsidRPr="00067C60" w:rsidRDefault="00C4414F" w:rsidP="00C4414F">
      <w:pPr>
        <w:pStyle w:val="PL"/>
        <w:rPr>
          <w:rFonts w:eastAsia="MS Gothic"/>
          <w:noProof w:val="0"/>
        </w:rPr>
      </w:pPr>
    </w:p>
    <w:p w14:paraId="172DF753" w14:textId="77777777" w:rsidR="00C4414F" w:rsidRPr="00067C60" w:rsidRDefault="00C4414F" w:rsidP="00C4414F">
      <w:pPr>
        <w:pStyle w:val="H6"/>
      </w:pPr>
      <w:r w:rsidRPr="00067C60">
        <w:t>9.1.5.1.10.2</w:t>
      </w:r>
      <w:r w:rsidRPr="00067C60">
        <w:tab/>
        <w:t>Conformance requirements</w:t>
      </w:r>
    </w:p>
    <w:p w14:paraId="5975DE7A" w14:textId="77777777" w:rsidR="00C4414F" w:rsidRPr="00067C60" w:rsidRDefault="00C4414F" w:rsidP="00C4414F">
      <w:r w:rsidRPr="00067C60">
        <w:t>References: The conformance requirements covered in the current TC are specified in: TS 24.501 clauses 5.5.1.2.5. Unless otherwise stated these are Rel-15 requirements.</w:t>
      </w:r>
    </w:p>
    <w:p w14:paraId="19E4D86C" w14:textId="77777777" w:rsidR="00C4414F" w:rsidRPr="00067C60" w:rsidRDefault="00C4414F" w:rsidP="00C4414F">
      <w:r w:rsidRPr="00067C60">
        <w:t>[TS 24.501, clause 5.5.1.2.5]</w:t>
      </w:r>
    </w:p>
    <w:p w14:paraId="7B4F6280" w14:textId="77777777" w:rsidR="00C4414F" w:rsidRPr="00067C60" w:rsidRDefault="00C4414F" w:rsidP="00C4414F">
      <w:r w:rsidRPr="00067C60">
        <w:t>If the initial registration request cannot be accepted by the network, the AMF shall send a REGISTRATION REJECT message to the UE including an appropriate 5GMM cause value.</w:t>
      </w:r>
    </w:p>
    <w:p w14:paraId="2F82BC57" w14:textId="77777777" w:rsidR="00C4414F" w:rsidRPr="00067C60" w:rsidRDefault="00C4414F" w:rsidP="00C4414F">
      <w:r w:rsidRPr="00067C60">
        <w:t>…</w:t>
      </w:r>
    </w:p>
    <w:p w14:paraId="4580288D" w14:textId="77777777" w:rsidR="00C4414F" w:rsidRPr="00067C60" w:rsidRDefault="00C4414F" w:rsidP="00C4414F">
      <w:r w:rsidRPr="00067C60">
        <w:t>The UE shall take the following actions depending on the 5GMM cause value received in the REGISTRATION REJECT message.</w:t>
      </w:r>
    </w:p>
    <w:p w14:paraId="60A085FB" w14:textId="77777777" w:rsidR="00C4414F" w:rsidRPr="00067C60" w:rsidRDefault="00C4414F" w:rsidP="00C4414F">
      <w:pPr>
        <w:rPr>
          <w:lang w:eastAsia="zh-CN"/>
        </w:rPr>
      </w:pPr>
      <w:r w:rsidRPr="00067C60">
        <w:rPr>
          <w:lang w:eastAsia="zh-CN"/>
        </w:rPr>
        <w:t>…</w:t>
      </w:r>
    </w:p>
    <w:p w14:paraId="0940E972" w14:textId="77777777" w:rsidR="00C4414F" w:rsidRPr="00067C60" w:rsidRDefault="00C4414F" w:rsidP="00C4414F">
      <w:pPr>
        <w:pStyle w:val="B1"/>
      </w:pPr>
      <w:r w:rsidRPr="00067C60">
        <w:t>#11</w:t>
      </w:r>
      <w:r w:rsidRPr="00067C60">
        <w:tab/>
        <w:t>(PLMN not allowed).</w:t>
      </w:r>
    </w:p>
    <w:p w14:paraId="1A48662D" w14:textId="77777777" w:rsidR="00C4414F" w:rsidRPr="00067C60" w:rsidRDefault="00C4414F" w:rsidP="00C4414F">
      <w:pPr>
        <w:pStyle w:val="B1"/>
      </w:pPr>
      <w:r w:rsidRPr="00067C60">
        <w:tab/>
        <w:t xml:space="preserve">The UE shall set the 5GS update status to 5U3 ROAMING NOT ALLOWED (and shall store it according to </w:t>
      </w:r>
      <w:proofErr w:type="spellStart"/>
      <w:r w:rsidRPr="00067C60">
        <w:t>subclause</w:t>
      </w:r>
      <w:proofErr w:type="spellEnd"/>
      <w:r w:rsidRPr="00067C60">
        <w:t xml:space="preserve"> 5.1.3.2.2) and shall delete any 5G-GUTI, last visited registered TAI, TAI list and </w:t>
      </w:r>
      <w:proofErr w:type="spellStart"/>
      <w:r w:rsidRPr="00067C60">
        <w:t>ngKSI</w:t>
      </w:r>
      <w:proofErr w:type="spellEnd"/>
      <w:r w:rsidRPr="00067C60">
        <w:t>. The UE shall delete the list of equivalent PLMNs and reset the registration attempt counter and store the PLMN identity in the "forbidden PLMN list". The UE shall enter state 5GMM-DEREGISTERED.PLMN-SEARCH and perform a PLMN selection according to 3GPP TS 23.122 [5]. If the message has been successfully integrity checked by the NAS, the UE shall set the PLMN-specific attempt counter and the PLMN-specific attempt counter for non-3GPP access for that PLMN to the UE implementation-specific maximum value.</w:t>
      </w:r>
    </w:p>
    <w:p w14:paraId="668482D2" w14:textId="77777777" w:rsidR="00C4414F" w:rsidRPr="00067C60" w:rsidRDefault="00C4414F" w:rsidP="00C4414F">
      <w:pPr>
        <w:pStyle w:val="H6"/>
      </w:pPr>
      <w:r w:rsidRPr="00067C60">
        <w:t>9.1.5.1.10.3</w:t>
      </w:r>
      <w:r w:rsidRPr="00067C60">
        <w:tab/>
        <w:t>Test description</w:t>
      </w:r>
    </w:p>
    <w:p w14:paraId="049B8E28" w14:textId="77777777" w:rsidR="00C4414F" w:rsidRPr="00067C60" w:rsidRDefault="00C4414F" w:rsidP="00C4414F">
      <w:pPr>
        <w:pStyle w:val="H6"/>
      </w:pPr>
      <w:r w:rsidRPr="00067C60">
        <w:t>9.1.5.1.10.3.1</w:t>
      </w:r>
      <w:r w:rsidRPr="00067C60">
        <w:tab/>
        <w:t>Pre-test conditions</w:t>
      </w:r>
    </w:p>
    <w:p w14:paraId="5EA93C2B" w14:textId="77777777" w:rsidR="00C4414F" w:rsidRPr="00067C60" w:rsidRDefault="00C4414F" w:rsidP="00C4414F">
      <w:pPr>
        <w:pStyle w:val="H6"/>
      </w:pPr>
      <w:r w:rsidRPr="00067C60">
        <w:t>System Simulator:</w:t>
      </w:r>
    </w:p>
    <w:p w14:paraId="1D761AD6" w14:textId="77777777" w:rsidR="00C4414F" w:rsidRPr="00067C60" w:rsidRDefault="00C4414F" w:rsidP="00C4414F">
      <w:pPr>
        <w:pStyle w:val="B1"/>
      </w:pPr>
      <w:r w:rsidRPr="00067C60">
        <w:t>-</w:t>
      </w:r>
      <w:r w:rsidRPr="00067C60">
        <w:tab/>
        <w:t>NGC cell G and NGC cell I.</w:t>
      </w:r>
    </w:p>
    <w:p w14:paraId="56F035B8" w14:textId="77777777" w:rsidR="00C4414F" w:rsidRPr="00067C60" w:rsidRDefault="00C4414F" w:rsidP="00C4414F">
      <w:pPr>
        <w:pStyle w:val="B1"/>
      </w:pPr>
      <w:r w:rsidRPr="00067C60">
        <w:t>-</w:t>
      </w:r>
      <w:r w:rsidRPr="00067C60">
        <w:tab/>
      </w:r>
      <w:r w:rsidRPr="00067C60">
        <w:rPr>
          <w:lang w:eastAsia="zh-CN"/>
        </w:rPr>
        <w:t>T</w:t>
      </w:r>
      <w:r w:rsidRPr="00067C60">
        <w:t xml:space="preserve">he NGC cells are configured according to Table </w:t>
      </w:r>
      <w:smartTag w:uri="urn:schemas-microsoft-com:office:smarttags" w:element="chsdate">
        <w:smartTagPr>
          <w:attr w:name="IsROCDate" w:val="False"/>
          <w:attr w:name="IsLunarDate" w:val="False"/>
          <w:attr w:name="Day" w:val="30"/>
          <w:attr w:name="Month" w:val="12"/>
          <w:attr w:name="Year" w:val="1899"/>
        </w:smartTagPr>
        <w:r w:rsidRPr="00067C60">
          <w:t>6.3.2</w:t>
        </w:r>
      </w:smartTag>
      <w:r w:rsidRPr="00067C60">
        <w:t xml:space="preserve">.2-1 and Table </w:t>
      </w:r>
      <w:smartTag w:uri="urn:schemas-microsoft-com:office:smarttags" w:element="chsdate">
        <w:smartTagPr>
          <w:attr w:name="IsROCDate" w:val="False"/>
          <w:attr w:name="IsLunarDate" w:val="False"/>
          <w:attr w:name="Day" w:val="30"/>
          <w:attr w:name="Month" w:val="12"/>
          <w:attr w:name="Year" w:val="1899"/>
        </w:smartTagPr>
        <w:r w:rsidRPr="00067C60">
          <w:t>6.3.2</w:t>
        </w:r>
      </w:smartTag>
      <w:r w:rsidRPr="00067C60">
        <w:t>.2-3 in</w:t>
      </w:r>
      <w:r w:rsidRPr="00067C60">
        <w:rPr>
          <w:lang w:eastAsia="zh-CN"/>
        </w:rPr>
        <w:t xml:space="preserve"> </w:t>
      </w:r>
      <w:r w:rsidRPr="00067C60">
        <w:t>38.508-1 [4], except replacing NRf3 with NRf1;</w:t>
      </w:r>
    </w:p>
    <w:p w14:paraId="5849B39A" w14:textId="77777777" w:rsidR="00C4414F" w:rsidRPr="00067C60" w:rsidRDefault="00C4414F" w:rsidP="00C4414F">
      <w:pPr>
        <w:pStyle w:val="H6"/>
      </w:pPr>
      <w:r w:rsidRPr="00067C60">
        <w:t>UE:</w:t>
      </w:r>
    </w:p>
    <w:p w14:paraId="1E7BFA08" w14:textId="77777777" w:rsidR="00C4414F" w:rsidRPr="00067C60" w:rsidRDefault="00C4414F" w:rsidP="00C4414F">
      <w:pPr>
        <w:pStyle w:val="B1"/>
      </w:pPr>
      <w:r w:rsidRPr="00067C60">
        <w:t>-</w:t>
      </w:r>
      <w:r w:rsidRPr="00067C60">
        <w:tab/>
        <w:t>the UE is previously registered on NGC, and when on NGC, the UE is last authenticated and registered on NGC cell G using default message contents according to TS 38.508-1 [4];</w:t>
      </w:r>
    </w:p>
    <w:p w14:paraId="1533CBA4" w14:textId="77777777" w:rsidR="00C4414F" w:rsidRPr="00067C60" w:rsidRDefault="00C4414F" w:rsidP="00C4414F">
      <w:pPr>
        <w:pStyle w:val="H6"/>
      </w:pPr>
      <w:r w:rsidRPr="00067C60">
        <w:t>Preamble:</w:t>
      </w:r>
    </w:p>
    <w:p w14:paraId="7F181808" w14:textId="77777777" w:rsidR="00C4414F" w:rsidRPr="00067C60" w:rsidRDefault="00C4414F" w:rsidP="00C4414F">
      <w:pPr>
        <w:pStyle w:val="B1"/>
      </w:pPr>
      <w:r w:rsidRPr="00067C60">
        <w:t>-</w:t>
      </w:r>
      <w:r w:rsidRPr="00067C60">
        <w:tab/>
        <w:t>The UE is in state 0N-B according to TS 38.508-1 [4].</w:t>
      </w:r>
    </w:p>
    <w:p w14:paraId="5A5EF9B8" w14:textId="77777777" w:rsidR="00C4414F" w:rsidRPr="00067C60" w:rsidRDefault="00C4414F" w:rsidP="00C4414F">
      <w:pPr>
        <w:pStyle w:val="H6"/>
      </w:pPr>
      <w:r w:rsidRPr="00067C60">
        <w:lastRenderedPageBreak/>
        <w:t>9.1.5.1.10.3.2</w:t>
      </w:r>
      <w:r w:rsidRPr="00067C60">
        <w:tab/>
        <w:t>Test procedure sequence</w:t>
      </w:r>
    </w:p>
    <w:p w14:paraId="089EE9C7" w14:textId="77777777" w:rsidR="00C4414F" w:rsidRPr="00067C60" w:rsidRDefault="00C4414F" w:rsidP="00C4414F">
      <w:pPr>
        <w:pStyle w:val="TH"/>
      </w:pPr>
      <w:r w:rsidRPr="00067C60">
        <w:t>Table 9.1.5.1.10.3.2-1: Main behaviour</w:t>
      </w:r>
    </w:p>
    <w:tbl>
      <w:tblPr>
        <w:tblW w:w="9600" w:type="dxa"/>
        <w:tblLayout w:type="fixed"/>
        <w:tblLook w:val="01E0" w:firstRow="1" w:lastRow="1" w:firstColumn="1" w:lastColumn="1" w:noHBand="0" w:noVBand="0"/>
      </w:tblPr>
      <w:tblGrid>
        <w:gridCol w:w="529"/>
        <w:gridCol w:w="3959"/>
        <w:gridCol w:w="709"/>
        <w:gridCol w:w="2970"/>
        <w:gridCol w:w="570"/>
        <w:gridCol w:w="863"/>
      </w:tblGrid>
      <w:tr w:rsidR="00C4414F" w:rsidRPr="00067C60" w14:paraId="3B615304" w14:textId="77777777" w:rsidTr="005B2AB7">
        <w:tc>
          <w:tcPr>
            <w:tcW w:w="529" w:type="dxa"/>
            <w:tcBorders>
              <w:top w:val="single" w:sz="4" w:space="0" w:color="auto"/>
              <w:left w:val="single" w:sz="4" w:space="0" w:color="auto"/>
              <w:bottom w:val="nil"/>
              <w:right w:val="single" w:sz="4" w:space="0" w:color="auto"/>
            </w:tcBorders>
            <w:hideMark/>
          </w:tcPr>
          <w:p w14:paraId="537B3A47" w14:textId="77777777" w:rsidR="00C4414F" w:rsidRPr="00067C60" w:rsidRDefault="00C4414F" w:rsidP="005B2AB7">
            <w:pPr>
              <w:pStyle w:val="TAH"/>
            </w:pPr>
            <w:r w:rsidRPr="00067C60">
              <w:t>St</w:t>
            </w:r>
          </w:p>
        </w:tc>
        <w:tc>
          <w:tcPr>
            <w:tcW w:w="3959" w:type="dxa"/>
            <w:tcBorders>
              <w:top w:val="single" w:sz="4" w:space="0" w:color="auto"/>
              <w:left w:val="single" w:sz="4" w:space="0" w:color="auto"/>
              <w:bottom w:val="nil"/>
              <w:right w:val="single" w:sz="4" w:space="0" w:color="auto"/>
            </w:tcBorders>
            <w:hideMark/>
          </w:tcPr>
          <w:p w14:paraId="39779E78" w14:textId="77777777" w:rsidR="00C4414F" w:rsidRPr="00067C60" w:rsidRDefault="00C4414F" w:rsidP="005B2AB7">
            <w:pPr>
              <w:pStyle w:val="TAH"/>
            </w:pPr>
            <w:r w:rsidRPr="00067C60">
              <w:t>Procedure</w:t>
            </w:r>
          </w:p>
        </w:tc>
        <w:tc>
          <w:tcPr>
            <w:tcW w:w="3679" w:type="dxa"/>
            <w:gridSpan w:val="2"/>
            <w:tcBorders>
              <w:top w:val="single" w:sz="4" w:space="0" w:color="auto"/>
              <w:left w:val="single" w:sz="4" w:space="0" w:color="auto"/>
              <w:bottom w:val="single" w:sz="4" w:space="0" w:color="auto"/>
              <w:right w:val="single" w:sz="4" w:space="0" w:color="auto"/>
            </w:tcBorders>
            <w:hideMark/>
          </w:tcPr>
          <w:p w14:paraId="3D0731EB" w14:textId="77777777" w:rsidR="00C4414F" w:rsidRPr="00067C60" w:rsidRDefault="00C4414F" w:rsidP="005B2AB7">
            <w:pPr>
              <w:pStyle w:val="TAH"/>
            </w:pPr>
            <w:r w:rsidRPr="00067C60">
              <w:t>Message Sequence</w:t>
            </w:r>
          </w:p>
        </w:tc>
        <w:tc>
          <w:tcPr>
            <w:tcW w:w="570" w:type="dxa"/>
            <w:tcBorders>
              <w:top w:val="single" w:sz="4" w:space="0" w:color="auto"/>
              <w:left w:val="single" w:sz="4" w:space="0" w:color="auto"/>
              <w:bottom w:val="nil"/>
              <w:right w:val="single" w:sz="4" w:space="0" w:color="auto"/>
            </w:tcBorders>
            <w:hideMark/>
          </w:tcPr>
          <w:p w14:paraId="5812D36B" w14:textId="77777777" w:rsidR="00C4414F" w:rsidRPr="00067C60" w:rsidRDefault="00C4414F" w:rsidP="005B2AB7">
            <w:pPr>
              <w:pStyle w:val="TAH"/>
            </w:pPr>
            <w:r w:rsidRPr="00067C60">
              <w:t>TP</w:t>
            </w:r>
          </w:p>
        </w:tc>
        <w:tc>
          <w:tcPr>
            <w:tcW w:w="863" w:type="dxa"/>
            <w:tcBorders>
              <w:top w:val="single" w:sz="4" w:space="0" w:color="auto"/>
              <w:left w:val="single" w:sz="4" w:space="0" w:color="auto"/>
              <w:bottom w:val="nil"/>
              <w:right w:val="single" w:sz="4" w:space="0" w:color="auto"/>
            </w:tcBorders>
            <w:hideMark/>
          </w:tcPr>
          <w:p w14:paraId="6545A1E9" w14:textId="77777777" w:rsidR="00C4414F" w:rsidRPr="00067C60" w:rsidRDefault="00C4414F" w:rsidP="005B2AB7">
            <w:pPr>
              <w:pStyle w:val="TAH"/>
            </w:pPr>
            <w:r w:rsidRPr="00067C60">
              <w:t>Verdict</w:t>
            </w:r>
          </w:p>
        </w:tc>
      </w:tr>
      <w:tr w:rsidR="00C4414F" w:rsidRPr="00067C60" w14:paraId="7273E0A8" w14:textId="77777777" w:rsidTr="005B2AB7">
        <w:tc>
          <w:tcPr>
            <w:tcW w:w="529" w:type="dxa"/>
            <w:tcBorders>
              <w:top w:val="nil"/>
              <w:left w:val="single" w:sz="4" w:space="0" w:color="auto"/>
              <w:bottom w:val="single" w:sz="4" w:space="0" w:color="auto"/>
              <w:right w:val="single" w:sz="4" w:space="0" w:color="auto"/>
            </w:tcBorders>
          </w:tcPr>
          <w:p w14:paraId="1FBAA575" w14:textId="77777777" w:rsidR="00C4414F" w:rsidRPr="00067C60" w:rsidRDefault="00C4414F" w:rsidP="005B2AB7">
            <w:pPr>
              <w:pStyle w:val="TAH"/>
              <w:rPr>
                <w:rFonts w:eastAsia="MS Gothic"/>
              </w:rPr>
            </w:pPr>
          </w:p>
        </w:tc>
        <w:tc>
          <w:tcPr>
            <w:tcW w:w="3959" w:type="dxa"/>
            <w:tcBorders>
              <w:top w:val="nil"/>
              <w:left w:val="single" w:sz="4" w:space="0" w:color="auto"/>
              <w:bottom w:val="single" w:sz="4" w:space="0" w:color="auto"/>
              <w:right w:val="single" w:sz="4" w:space="0" w:color="auto"/>
            </w:tcBorders>
          </w:tcPr>
          <w:p w14:paraId="566A4DA6" w14:textId="77777777" w:rsidR="00C4414F" w:rsidRPr="00067C60" w:rsidRDefault="00C4414F" w:rsidP="005B2AB7">
            <w:pPr>
              <w:pStyle w:val="TAH"/>
              <w:rPr>
                <w:rFonts w:eastAsia="MS Gothic"/>
              </w:rPr>
            </w:pPr>
          </w:p>
        </w:tc>
        <w:tc>
          <w:tcPr>
            <w:tcW w:w="709" w:type="dxa"/>
            <w:tcBorders>
              <w:top w:val="single" w:sz="4" w:space="0" w:color="auto"/>
              <w:left w:val="single" w:sz="4" w:space="0" w:color="auto"/>
              <w:bottom w:val="single" w:sz="4" w:space="0" w:color="auto"/>
              <w:right w:val="single" w:sz="4" w:space="0" w:color="auto"/>
            </w:tcBorders>
            <w:hideMark/>
          </w:tcPr>
          <w:p w14:paraId="4731B278" w14:textId="77777777" w:rsidR="00C4414F" w:rsidRPr="00067C60" w:rsidRDefault="00C4414F" w:rsidP="005B2AB7">
            <w:pPr>
              <w:pStyle w:val="TAH"/>
            </w:pPr>
            <w:r w:rsidRPr="00067C60">
              <w:t>U – S</w:t>
            </w:r>
          </w:p>
        </w:tc>
        <w:tc>
          <w:tcPr>
            <w:tcW w:w="2970" w:type="dxa"/>
            <w:tcBorders>
              <w:top w:val="single" w:sz="4" w:space="0" w:color="auto"/>
              <w:left w:val="single" w:sz="4" w:space="0" w:color="auto"/>
              <w:bottom w:val="single" w:sz="4" w:space="0" w:color="auto"/>
              <w:right w:val="single" w:sz="4" w:space="0" w:color="auto"/>
            </w:tcBorders>
            <w:hideMark/>
          </w:tcPr>
          <w:p w14:paraId="58988547" w14:textId="77777777" w:rsidR="00C4414F" w:rsidRPr="00067C60" w:rsidRDefault="00C4414F" w:rsidP="005B2AB7">
            <w:pPr>
              <w:pStyle w:val="TAH"/>
            </w:pPr>
            <w:r w:rsidRPr="00067C60">
              <w:t>Message</w:t>
            </w:r>
          </w:p>
        </w:tc>
        <w:tc>
          <w:tcPr>
            <w:tcW w:w="570" w:type="dxa"/>
            <w:tcBorders>
              <w:top w:val="nil"/>
              <w:left w:val="single" w:sz="4" w:space="0" w:color="auto"/>
              <w:bottom w:val="single" w:sz="4" w:space="0" w:color="auto"/>
              <w:right w:val="single" w:sz="4" w:space="0" w:color="auto"/>
            </w:tcBorders>
          </w:tcPr>
          <w:p w14:paraId="6E3DCCE8" w14:textId="77777777" w:rsidR="00C4414F" w:rsidRPr="00067C60" w:rsidRDefault="00C4414F" w:rsidP="005B2AB7">
            <w:pPr>
              <w:pStyle w:val="TAH"/>
              <w:rPr>
                <w:rFonts w:eastAsia="MS Gothic"/>
              </w:rPr>
            </w:pPr>
          </w:p>
        </w:tc>
        <w:tc>
          <w:tcPr>
            <w:tcW w:w="863" w:type="dxa"/>
            <w:tcBorders>
              <w:top w:val="nil"/>
              <w:left w:val="single" w:sz="4" w:space="0" w:color="auto"/>
              <w:bottom w:val="single" w:sz="4" w:space="0" w:color="auto"/>
              <w:right w:val="single" w:sz="4" w:space="0" w:color="auto"/>
            </w:tcBorders>
          </w:tcPr>
          <w:p w14:paraId="53EAD17F" w14:textId="77777777" w:rsidR="00C4414F" w:rsidRPr="00067C60" w:rsidRDefault="00C4414F" w:rsidP="005B2AB7">
            <w:pPr>
              <w:pStyle w:val="TAH"/>
              <w:rPr>
                <w:rFonts w:eastAsia="MS Gothic"/>
              </w:rPr>
            </w:pPr>
          </w:p>
        </w:tc>
      </w:tr>
      <w:tr w:rsidR="00C4414F" w:rsidRPr="00067C60" w14:paraId="428CAECA" w14:textId="77777777" w:rsidTr="005B2AB7">
        <w:tc>
          <w:tcPr>
            <w:tcW w:w="529" w:type="dxa"/>
            <w:tcBorders>
              <w:top w:val="single" w:sz="4" w:space="0" w:color="auto"/>
              <w:left w:val="single" w:sz="4" w:space="0" w:color="auto"/>
              <w:bottom w:val="single" w:sz="4" w:space="0" w:color="auto"/>
              <w:right w:val="single" w:sz="6" w:space="0" w:color="auto"/>
            </w:tcBorders>
            <w:hideMark/>
          </w:tcPr>
          <w:p w14:paraId="627E7FF8" w14:textId="77777777" w:rsidR="00C4414F" w:rsidRPr="00067C60" w:rsidRDefault="00C4414F" w:rsidP="005B2AB7">
            <w:pPr>
              <w:pStyle w:val="TAC"/>
            </w:pPr>
            <w:r w:rsidRPr="00067C60">
              <w:t>1</w:t>
            </w:r>
          </w:p>
        </w:tc>
        <w:tc>
          <w:tcPr>
            <w:tcW w:w="3959" w:type="dxa"/>
            <w:tcBorders>
              <w:top w:val="single" w:sz="4" w:space="0" w:color="auto"/>
              <w:left w:val="single" w:sz="6" w:space="0" w:color="auto"/>
              <w:bottom w:val="single" w:sz="4" w:space="0" w:color="auto"/>
              <w:right w:val="single" w:sz="6" w:space="0" w:color="auto"/>
            </w:tcBorders>
            <w:hideMark/>
          </w:tcPr>
          <w:p w14:paraId="2A003F83" w14:textId="77777777" w:rsidR="00C4414F" w:rsidRPr="00067C60" w:rsidRDefault="00C4414F" w:rsidP="005B2AB7">
            <w:pPr>
              <w:pStyle w:val="TAL"/>
            </w:pPr>
            <w:r w:rsidRPr="00067C60">
              <w:t>The SS configures:</w:t>
            </w:r>
          </w:p>
          <w:p w14:paraId="66914613" w14:textId="77777777" w:rsidR="00C4414F" w:rsidRPr="00067C60" w:rsidRDefault="00C4414F" w:rsidP="005B2AB7">
            <w:pPr>
              <w:pStyle w:val="TAL"/>
            </w:pPr>
            <w:r w:rsidRPr="00067C60">
              <w:t>- NGC Cell G as the "Serving cell".</w:t>
            </w:r>
          </w:p>
          <w:p w14:paraId="6E3A3DA9" w14:textId="77777777" w:rsidR="00C4414F" w:rsidRPr="00067C60" w:rsidRDefault="00C4414F" w:rsidP="005B2AB7">
            <w:pPr>
              <w:pStyle w:val="TAL"/>
            </w:pPr>
            <w:r w:rsidRPr="00067C60">
              <w:t>- NGC Cell I as a "Non-Suitable Off cell".</w:t>
            </w:r>
          </w:p>
        </w:tc>
        <w:tc>
          <w:tcPr>
            <w:tcW w:w="709" w:type="dxa"/>
            <w:tcBorders>
              <w:top w:val="single" w:sz="4" w:space="0" w:color="auto"/>
              <w:left w:val="single" w:sz="6" w:space="0" w:color="auto"/>
              <w:bottom w:val="single" w:sz="4" w:space="0" w:color="auto"/>
              <w:right w:val="single" w:sz="6" w:space="0" w:color="auto"/>
            </w:tcBorders>
            <w:hideMark/>
          </w:tcPr>
          <w:p w14:paraId="4B5C78C6" w14:textId="77777777" w:rsidR="00C4414F" w:rsidRPr="00067C60" w:rsidRDefault="00C4414F" w:rsidP="005B2AB7">
            <w:pPr>
              <w:pStyle w:val="TAC"/>
            </w:pPr>
            <w:r w:rsidRPr="00067C60">
              <w:t>-</w:t>
            </w:r>
          </w:p>
        </w:tc>
        <w:tc>
          <w:tcPr>
            <w:tcW w:w="2970" w:type="dxa"/>
            <w:tcBorders>
              <w:top w:val="single" w:sz="4" w:space="0" w:color="auto"/>
              <w:left w:val="single" w:sz="6" w:space="0" w:color="auto"/>
              <w:bottom w:val="single" w:sz="4" w:space="0" w:color="auto"/>
              <w:right w:val="single" w:sz="6" w:space="0" w:color="auto"/>
            </w:tcBorders>
            <w:hideMark/>
          </w:tcPr>
          <w:p w14:paraId="359231DA" w14:textId="77777777" w:rsidR="00C4414F" w:rsidRPr="00067C60" w:rsidRDefault="00C4414F" w:rsidP="005B2AB7">
            <w:pPr>
              <w:pStyle w:val="TAL"/>
            </w:pPr>
            <w:r w:rsidRPr="00067C60">
              <w:t>-</w:t>
            </w:r>
          </w:p>
        </w:tc>
        <w:tc>
          <w:tcPr>
            <w:tcW w:w="570" w:type="dxa"/>
            <w:tcBorders>
              <w:top w:val="single" w:sz="4" w:space="0" w:color="auto"/>
              <w:left w:val="single" w:sz="6" w:space="0" w:color="auto"/>
              <w:bottom w:val="single" w:sz="4" w:space="0" w:color="auto"/>
              <w:right w:val="single" w:sz="6" w:space="0" w:color="auto"/>
            </w:tcBorders>
            <w:hideMark/>
          </w:tcPr>
          <w:p w14:paraId="448F3D94" w14:textId="77777777" w:rsidR="00C4414F" w:rsidRPr="00067C60" w:rsidRDefault="00C4414F" w:rsidP="005B2AB7">
            <w:pPr>
              <w:pStyle w:val="TAC"/>
            </w:pPr>
            <w:r w:rsidRPr="00067C60">
              <w:t>-</w:t>
            </w:r>
          </w:p>
        </w:tc>
        <w:tc>
          <w:tcPr>
            <w:tcW w:w="863" w:type="dxa"/>
            <w:tcBorders>
              <w:top w:val="single" w:sz="4" w:space="0" w:color="auto"/>
              <w:left w:val="single" w:sz="6" w:space="0" w:color="auto"/>
              <w:bottom w:val="single" w:sz="4" w:space="0" w:color="auto"/>
              <w:right w:val="single" w:sz="4" w:space="0" w:color="auto"/>
            </w:tcBorders>
            <w:hideMark/>
          </w:tcPr>
          <w:p w14:paraId="463A383F" w14:textId="77777777" w:rsidR="00C4414F" w:rsidRPr="00067C60" w:rsidRDefault="00C4414F" w:rsidP="005B2AB7">
            <w:pPr>
              <w:pStyle w:val="TAC"/>
            </w:pPr>
            <w:r w:rsidRPr="00067C60">
              <w:t>-</w:t>
            </w:r>
          </w:p>
        </w:tc>
      </w:tr>
      <w:tr w:rsidR="00C4414F" w:rsidRPr="00067C60" w14:paraId="118CAD49" w14:textId="77777777" w:rsidTr="005B2AB7">
        <w:tc>
          <w:tcPr>
            <w:tcW w:w="529" w:type="dxa"/>
            <w:tcBorders>
              <w:top w:val="single" w:sz="4" w:space="0" w:color="auto"/>
              <w:left w:val="single" w:sz="4" w:space="0" w:color="auto"/>
              <w:bottom w:val="single" w:sz="4" w:space="0" w:color="auto"/>
              <w:right w:val="single" w:sz="6" w:space="0" w:color="auto"/>
            </w:tcBorders>
          </w:tcPr>
          <w:p w14:paraId="2A1A566C" w14:textId="77777777" w:rsidR="00C4414F" w:rsidRPr="00067C60" w:rsidRDefault="00C4414F" w:rsidP="005B2AB7">
            <w:pPr>
              <w:pStyle w:val="TAC"/>
            </w:pPr>
            <w:r w:rsidRPr="00067C60">
              <w:t>2</w:t>
            </w:r>
          </w:p>
        </w:tc>
        <w:tc>
          <w:tcPr>
            <w:tcW w:w="3959" w:type="dxa"/>
            <w:tcBorders>
              <w:top w:val="single" w:sz="4" w:space="0" w:color="auto"/>
              <w:left w:val="single" w:sz="6" w:space="0" w:color="auto"/>
              <w:bottom w:val="single" w:sz="4" w:space="0" w:color="auto"/>
              <w:right w:val="single" w:sz="6" w:space="0" w:color="auto"/>
            </w:tcBorders>
          </w:tcPr>
          <w:p w14:paraId="4F723B4F" w14:textId="77777777" w:rsidR="00C4414F" w:rsidRPr="00067C60" w:rsidRDefault="00C4414F" w:rsidP="005B2AB7">
            <w:pPr>
              <w:pStyle w:val="TAL"/>
            </w:pPr>
            <w:r w:rsidRPr="00067C60">
              <w:t>Void</w:t>
            </w:r>
          </w:p>
        </w:tc>
        <w:tc>
          <w:tcPr>
            <w:tcW w:w="709" w:type="dxa"/>
            <w:tcBorders>
              <w:top w:val="single" w:sz="4" w:space="0" w:color="auto"/>
              <w:left w:val="single" w:sz="6" w:space="0" w:color="auto"/>
              <w:bottom w:val="single" w:sz="4" w:space="0" w:color="auto"/>
              <w:right w:val="single" w:sz="6" w:space="0" w:color="auto"/>
            </w:tcBorders>
          </w:tcPr>
          <w:p w14:paraId="6C5A29E0" w14:textId="77777777" w:rsidR="00C4414F" w:rsidRPr="00067C60" w:rsidRDefault="00C4414F" w:rsidP="005B2AB7">
            <w:pPr>
              <w:pStyle w:val="TAC"/>
            </w:pPr>
          </w:p>
        </w:tc>
        <w:tc>
          <w:tcPr>
            <w:tcW w:w="2970" w:type="dxa"/>
            <w:tcBorders>
              <w:top w:val="single" w:sz="4" w:space="0" w:color="auto"/>
              <w:left w:val="single" w:sz="6" w:space="0" w:color="auto"/>
              <w:bottom w:val="single" w:sz="4" w:space="0" w:color="auto"/>
              <w:right w:val="single" w:sz="6" w:space="0" w:color="auto"/>
            </w:tcBorders>
          </w:tcPr>
          <w:p w14:paraId="5A0570F5" w14:textId="77777777" w:rsidR="00C4414F" w:rsidRPr="00067C60" w:rsidRDefault="00C4414F" w:rsidP="005B2AB7">
            <w:pPr>
              <w:pStyle w:val="TAL"/>
            </w:pPr>
          </w:p>
        </w:tc>
        <w:tc>
          <w:tcPr>
            <w:tcW w:w="570" w:type="dxa"/>
            <w:tcBorders>
              <w:top w:val="single" w:sz="4" w:space="0" w:color="auto"/>
              <w:left w:val="single" w:sz="6" w:space="0" w:color="auto"/>
              <w:bottom w:val="single" w:sz="4" w:space="0" w:color="auto"/>
              <w:right w:val="single" w:sz="6" w:space="0" w:color="auto"/>
            </w:tcBorders>
          </w:tcPr>
          <w:p w14:paraId="1DCB4724" w14:textId="77777777" w:rsidR="00C4414F" w:rsidRPr="00067C60" w:rsidRDefault="00C4414F" w:rsidP="005B2AB7">
            <w:pPr>
              <w:pStyle w:val="TAC"/>
            </w:pPr>
          </w:p>
        </w:tc>
        <w:tc>
          <w:tcPr>
            <w:tcW w:w="863" w:type="dxa"/>
            <w:tcBorders>
              <w:top w:val="single" w:sz="4" w:space="0" w:color="auto"/>
              <w:left w:val="single" w:sz="6" w:space="0" w:color="auto"/>
              <w:bottom w:val="single" w:sz="4" w:space="0" w:color="auto"/>
              <w:right w:val="single" w:sz="4" w:space="0" w:color="auto"/>
            </w:tcBorders>
          </w:tcPr>
          <w:p w14:paraId="1A74E548" w14:textId="77777777" w:rsidR="00C4414F" w:rsidRPr="00067C60" w:rsidRDefault="00C4414F" w:rsidP="005B2AB7">
            <w:pPr>
              <w:pStyle w:val="TAC"/>
            </w:pPr>
          </w:p>
        </w:tc>
      </w:tr>
      <w:tr w:rsidR="00C4414F" w:rsidRPr="00067C60" w14:paraId="30445615" w14:textId="77777777" w:rsidTr="005B2AB7">
        <w:tc>
          <w:tcPr>
            <w:tcW w:w="529" w:type="dxa"/>
            <w:tcBorders>
              <w:top w:val="single" w:sz="4" w:space="0" w:color="auto"/>
              <w:left w:val="single" w:sz="4" w:space="0" w:color="auto"/>
              <w:bottom w:val="single" w:sz="4" w:space="0" w:color="auto"/>
              <w:right w:val="single" w:sz="6" w:space="0" w:color="auto"/>
            </w:tcBorders>
            <w:hideMark/>
          </w:tcPr>
          <w:p w14:paraId="5CE090DA" w14:textId="77777777" w:rsidR="00C4414F" w:rsidRPr="00067C60" w:rsidRDefault="00C4414F" w:rsidP="005B2AB7">
            <w:pPr>
              <w:pStyle w:val="TAC"/>
              <w:rPr>
                <w:lang w:eastAsia="zh-CN"/>
              </w:rPr>
            </w:pPr>
          </w:p>
        </w:tc>
        <w:tc>
          <w:tcPr>
            <w:tcW w:w="3959" w:type="dxa"/>
            <w:tcBorders>
              <w:top w:val="single" w:sz="4" w:space="0" w:color="auto"/>
              <w:left w:val="single" w:sz="6" w:space="0" w:color="auto"/>
              <w:bottom w:val="single" w:sz="4" w:space="0" w:color="auto"/>
              <w:right w:val="single" w:sz="6" w:space="0" w:color="auto"/>
            </w:tcBorders>
            <w:hideMark/>
          </w:tcPr>
          <w:p w14:paraId="2E21D20A" w14:textId="77777777" w:rsidR="00C4414F" w:rsidRPr="00067C60" w:rsidRDefault="00C4414F" w:rsidP="005B2AB7">
            <w:pPr>
              <w:pStyle w:val="TAL"/>
            </w:pPr>
            <w:r w:rsidRPr="00067C60">
              <w:t>The following messages are to be observed on Cell G unless explicitly stated otherwise.</w:t>
            </w:r>
          </w:p>
        </w:tc>
        <w:tc>
          <w:tcPr>
            <w:tcW w:w="709" w:type="dxa"/>
            <w:tcBorders>
              <w:top w:val="single" w:sz="4" w:space="0" w:color="auto"/>
              <w:left w:val="single" w:sz="6" w:space="0" w:color="auto"/>
              <w:bottom w:val="single" w:sz="4" w:space="0" w:color="auto"/>
              <w:right w:val="single" w:sz="6" w:space="0" w:color="auto"/>
            </w:tcBorders>
            <w:hideMark/>
          </w:tcPr>
          <w:p w14:paraId="6283911D" w14:textId="77777777" w:rsidR="00C4414F" w:rsidRPr="00067C60" w:rsidRDefault="00C4414F" w:rsidP="005B2AB7">
            <w:pPr>
              <w:pStyle w:val="TAC"/>
              <w:rPr>
                <w:lang w:eastAsia="zh-CN"/>
              </w:rPr>
            </w:pPr>
            <w:r w:rsidRPr="00067C60">
              <w:rPr>
                <w:lang w:eastAsia="zh-CN"/>
              </w:rPr>
              <w:t>-</w:t>
            </w:r>
          </w:p>
        </w:tc>
        <w:tc>
          <w:tcPr>
            <w:tcW w:w="2970" w:type="dxa"/>
            <w:tcBorders>
              <w:top w:val="single" w:sz="4" w:space="0" w:color="auto"/>
              <w:left w:val="single" w:sz="6" w:space="0" w:color="auto"/>
              <w:bottom w:val="single" w:sz="4" w:space="0" w:color="auto"/>
              <w:right w:val="single" w:sz="6" w:space="0" w:color="auto"/>
            </w:tcBorders>
            <w:hideMark/>
          </w:tcPr>
          <w:p w14:paraId="6C62EA50" w14:textId="77777777" w:rsidR="00C4414F" w:rsidRPr="00067C60" w:rsidRDefault="00C4414F" w:rsidP="005B2AB7">
            <w:pPr>
              <w:pStyle w:val="TAL"/>
              <w:rPr>
                <w:lang w:eastAsia="zh-CN"/>
              </w:rPr>
            </w:pPr>
            <w:r w:rsidRPr="00067C60">
              <w:rPr>
                <w:lang w:eastAsia="zh-CN"/>
              </w:rPr>
              <w:t>-</w:t>
            </w:r>
          </w:p>
        </w:tc>
        <w:tc>
          <w:tcPr>
            <w:tcW w:w="570" w:type="dxa"/>
            <w:tcBorders>
              <w:top w:val="single" w:sz="4" w:space="0" w:color="auto"/>
              <w:left w:val="single" w:sz="6" w:space="0" w:color="auto"/>
              <w:bottom w:val="single" w:sz="4" w:space="0" w:color="auto"/>
              <w:right w:val="single" w:sz="6" w:space="0" w:color="auto"/>
            </w:tcBorders>
            <w:hideMark/>
          </w:tcPr>
          <w:p w14:paraId="29C3E4AB" w14:textId="77777777" w:rsidR="00C4414F" w:rsidRPr="00067C60" w:rsidRDefault="00C4414F" w:rsidP="005B2AB7">
            <w:pPr>
              <w:pStyle w:val="TAC"/>
              <w:rPr>
                <w:lang w:eastAsia="zh-CN"/>
              </w:rPr>
            </w:pPr>
            <w:r w:rsidRPr="00067C60">
              <w:rPr>
                <w:lang w:eastAsia="zh-CN"/>
              </w:rPr>
              <w:t>-</w:t>
            </w:r>
          </w:p>
        </w:tc>
        <w:tc>
          <w:tcPr>
            <w:tcW w:w="863" w:type="dxa"/>
            <w:tcBorders>
              <w:top w:val="single" w:sz="4" w:space="0" w:color="auto"/>
              <w:left w:val="single" w:sz="6" w:space="0" w:color="auto"/>
              <w:bottom w:val="single" w:sz="4" w:space="0" w:color="auto"/>
              <w:right w:val="single" w:sz="4" w:space="0" w:color="auto"/>
            </w:tcBorders>
            <w:hideMark/>
          </w:tcPr>
          <w:p w14:paraId="5B283349" w14:textId="77777777" w:rsidR="00C4414F" w:rsidRPr="00067C60" w:rsidRDefault="00C4414F" w:rsidP="005B2AB7">
            <w:pPr>
              <w:pStyle w:val="TAC"/>
              <w:rPr>
                <w:lang w:eastAsia="zh-CN"/>
              </w:rPr>
            </w:pPr>
            <w:r w:rsidRPr="00067C60">
              <w:rPr>
                <w:lang w:eastAsia="zh-CN"/>
              </w:rPr>
              <w:t>-</w:t>
            </w:r>
          </w:p>
        </w:tc>
      </w:tr>
      <w:tr w:rsidR="00C4414F" w:rsidRPr="00067C60" w14:paraId="4781CC1C" w14:textId="77777777" w:rsidTr="005B2AB7">
        <w:tc>
          <w:tcPr>
            <w:tcW w:w="529" w:type="dxa"/>
            <w:tcBorders>
              <w:top w:val="single" w:sz="4" w:space="0" w:color="auto"/>
              <w:left w:val="single" w:sz="4" w:space="0" w:color="auto"/>
              <w:bottom w:val="single" w:sz="4" w:space="0" w:color="auto"/>
              <w:right w:val="single" w:sz="4" w:space="0" w:color="auto"/>
            </w:tcBorders>
            <w:hideMark/>
          </w:tcPr>
          <w:p w14:paraId="48A71FF2" w14:textId="77777777" w:rsidR="00C4414F" w:rsidRPr="00067C60" w:rsidRDefault="00C4414F" w:rsidP="005B2AB7">
            <w:pPr>
              <w:pStyle w:val="TAC"/>
            </w:pPr>
            <w:r w:rsidRPr="00067C60">
              <w:t>3</w:t>
            </w:r>
          </w:p>
        </w:tc>
        <w:tc>
          <w:tcPr>
            <w:tcW w:w="3959" w:type="dxa"/>
            <w:tcBorders>
              <w:top w:val="single" w:sz="4" w:space="0" w:color="auto"/>
              <w:left w:val="single" w:sz="4" w:space="0" w:color="auto"/>
              <w:bottom w:val="single" w:sz="4" w:space="0" w:color="auto"/>
              <w:right w:val="single" w:sz="4" w:space="0" w:color="auto"/>
            </w:tcBorders>
            <w:hideMark/>
          </w:tcPr>
          <w:p w14:paraId="4E816938" w14:textId="77777777" w:rsidR="00C4414F" w:rsidRPr="00067C60" w:rsidRDefault="00C4414F" w:rsidP="005B2AB7">
            <w:pPr>
              <w:pStyle w:val="TAL"/>
            </w:pPr>
            <w:r w:rsidRPr="00067C60">
              <w:t>The UE is switched on.</w:t>
            </w:r>
          </w:p>
        </w:tc>
        <w:tc>
          <w:tcPr>
            <w:tcW w:w="709" w:type="dxa"/>
            <w:tcBorders>
              <w:top w:val="single" w:sz="4" w:space="0" w:color="auto"/>
              <w:left w:val="single" w:sz="4" w:space="0" w:color="auto"/>
              <w:bottom w:val="single" w:sz="4" w:space="0" w:color="auto"/>
              <w:right w:val="single" w:sz="4" w:space="0" w:color="auto"/>
            </w:tcBorders>
            <w:hideMark/>
          </w:tcPr>
          <w:p w14:paraId="55AE6F2C" w14:textId="77777777" w:rsidR="00C4414F" w:rsidRPr="00067C60" w:rsidRDefault="00C4414F" w:rsidP="005B2AB7">
            <w:pPr>
              <w:pStyle w:val="TAC"/>
              <w:rPr>
                <w:lang w:eastAsia="zh-CN"/>
              </w:rPr>
            </w:pPr>
            <w:r w:rsidRPr="00067C60">
              <w:rPr>
                <w:lang w:eastAsia="zh-CN"/>
              </w:rPr>
              <w:t>-</w:t>
            </w:r>
          </w:p>
        </w:tc>
        <w:tc>
          <w:tcPr>
            <w:tcW w:w="2970" w:type="dxa"/>
            <w:tcBorders>
              <w:top w:val="single" w:sz="4" w:space="0" w:color="auto"/>
              <w:left w:val="single" w:sz="4" w:space="0" w:color="auto"/>
              <w:bottom w:val="single" w:sz="4" w:space="0" w:color="auto"/>
              <w:right w:val="single" w:sz="4" w:space="0" w:color="auto"/>
            </w:tcBorders>
            <w:hideMark/>
          </w:tcPr>
          <w:p w14:paraId="1FEBBF0E" w14:textId="77777777" w:rsidR="00C4414F" w:rsidRPr="00067C60" w:rsidRDefault="00C4414F" w:rsidP="005B2AB7">
            <w:pPr>
              <w:pStyle w:val="TAL"/>
            </w:pPr>
            <w:r w:rsidRPr="00067C60">
              <w:t>-</w:t>
            </w:r>
          </w:p>
        </w:tc>
        <w:tc>
          <w:tcPr>
            <w:tcW w:w="570" w:type="dxa"/>
            <w:tcBorders>
              <w:top w:val="single" w:sz="4" w:space="0" w:color="auto"/>
              <w:left w:val="single" w:sz="4" w:space="0" w:color="auto"/>
              <w:bottom w:val="single" w:sz="4" w:space="0" w:color="auto"/>
              <w:right w:val="single" w:sz="4" w:space="0" w:color="auto"/>
            </w:tcBorders>
            <w:hideMark/>
          </w:tcPr>
          <w:p w14:paraId="320D4E49" w14:textId="77777777" w:rsidR="00C4414F" w:rsidRPr="00067C60" w:rsidRDefault="00C4414F" w:rsidP="005B2AB7">
            <w:pPr>
              <w:pStyle w:val="TAC"/>
            </w:pPr>
            <w:r w:rsidRPr="00067C60">
              <w:t>-</w:t>
            </w:r>
          </w:p>
        </w:tc>
        <w:tc>
          <w:tcPr>
            <w:tcW w:w="863" w:type="dxa"/>
            <w:tcBorders>
              <w:top w:val="single" w:sz="4" w:space="0" w:color="auto"/>
              <w:left w:val="single" w:sz="4" w:space="0" w:color="auto"/>
              <w:bottom w:val="single" w:sz="4" w:space="0" w:color="auto"/>
              <w:right w:val="single" w:sz="4" w:space="0" w:color="auto"/>
            </w:tcBorders>
            <w:hideMark/>
          </w:tcPr>
          <w:p w14:paraId="438103F6" w14:textId="77777777" w:rsidR="00C4414F" w:rsidRPr="00067C60" w:rsidRDefault="00C4414F" w:rsidP="005B2AB7">
            <w:pPr>
              <w:pStyle w:val="TAC"/>
            </w:pPr>
            <w:r w:rsidRPr="00067C60">
              <w:t>-</w:t>
            </w:r>
          </w:p>
        </w:tc>
      </w:tr>
      <w:tr w:rsidR="00C4414F" w:rsidRPr="00067C60" w14:paraId="280188E9" w14:textId="77777777" w:rsidTr="005B2AB7">
        <w:tc>
          <w:tcPr>
            <w:tcW w:w="529" w:type="dxa"/>
            <w:tcBorders>
              <w:top w:val="single" w:sz="4" w:space="0" w:color="auto"/>
              <w:left w:val="single" w:sz="4" w:space="0" w:color="auto"/>
              <w:bottom w:val="single" w:sz="4" w:space="0" w:color="auto"/>
              <w:right w:val="single" w:sz="4" w:space="0" w:color="auto"/>
            </w:tcBorders>
            <w:hideMark/>
          </w:tcPr>
          <w:p w14:paraId="59801C8C" w14:textId="77777777" w:rsidR="00C4414F" w:rsidRPr="00067C60" w:rsidRDefault="00C4414F" w:rsidP="005B2AB7">
            <w:pPr>
              <w:pStyle w:val="TAC"/>
              <w:rPr>
                <w:lang w:eastAsia="zh-CN"/>
              </w:rPr>
            </w:pPr>
            <w:r w:rsidRPr="00067C60">
              <w:rPr>
                <w:lang w:eastAsia="zh-CN"/>
              </w:rPr>
              <w:t>4-11</w:t>
            </w:r>
          </w:p>
        </w:tc>
        <w:tc>
          <w:tcPr>
            <w:tcW w:w="3959" w:type="dxa"/>
            <w:tcBorders>
              <w:top w:val="single" w:sz="4" w:space="0" w:color="auto"/>
              <w:left w:val="single" w:sz="4" w:space="0" w:color="auto"/>
              <w:bottom w:val="single" w:sz="4" w:space="0" w:color="auto"/>
              <w:right w:val="single" w:sz="4" w:space="0" w:color="auto"/>
            </w:tcBorders>
            <w:hideMark/>
          </w:tcPr>
          <w:p w14:paraId="22D4008D" w14:textId="77777777" w:rsidR="00C4414F" w:rsidRPr="00067C60" w:rsidRDefault="00C4414F" w:rsidP="005B2AB7">
            <w:pPr>
              <w:pStyle w:val="TAL"/>
            </w:pPr>
            <w:r w:rsidRPr="00067C60">
              <w:t>Steps 2-9 of Table 4.5.2.2-2 of the generic procedure in TS 38.508-1 [4] are performed</w:t>
            </w:r>
            <w:r w:rsidRPr="00067C60">
              <w:rPr>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3A25E4F5" w14:textId="77777777" w:rsidR="00C4414F" w:rsidRPr="00067C60" w:rsidRDefault="00C4414F" w:rsidP="005B2AB7">
            <w:pPr>
              <w:pStyle w:val="TAC"/>
              <w:rPr>
                <w:lang w:eastAsia="zh-CN"/>
              </w:rPr>
            </w:pPr>
            <w:r w:rsidRPr="00067C60">
              <w:rPr>
                <w:lang w:eastAsia="zh-CN"/>
              </w:rPr>
              <w:t>-</w:t>
            </w:r>
          </w:p>
        </w:tc>
        <w:tc>
          <w:tcPr>
            <w:tcW w:w="2970" w:type="dxa"/>
            <w:tcBorders>
              <w:top w:val="single" w:sz="4" w:space="0" w:color="auto"/>
              <w:left w:val="single" w:sz="4" w:space="0" w:color="auto"/>
              <w:bottom w:val="single" w:sz="4" w:space="0" w:color="auto"/>
              <w:right w:val="single" w:sz="4" w:space="0" w:color="auto"/>
            </w:tcBorders>
            <w:hideMark/>
          </w:tcPr>
          <w:p w14:paraId="5ACD6CA2" w14:textId="77777777" w:rsidR="00C4414F" w:rsidRPr="00067C60" w:rsidRDefault="00C4414F" w:rsidP="005B2AB7">
            <w:pPr>
              <w:pStyle w:val="TAL"/>
              <w:rPr>
                <w:lang w:eastAsia="zh-CN"/>
              </w:rPr>
            </w:pPr>
            <w:r w:rsidRPr="00067C60">
              <w:rPr>
                <w:lang w:eastAsia="zh-CN"/>
              </w:rPr>
              <w:t>-</w:t>
            </w:r>
          </w:p>
        </w:tc>
        <w:tc>
          <w:tcPr>
            <w:tcW w:w="570" w:type="dxa"/>
            <w:tcBorders>
              <w:top w:val="single" w:sz="4" w:space="0" w:color="auto"/>
              <w:left w:val="single" w:sz="4" w:space="0" w:color="auto"/>
              <w:bottom w:val="single" w:sz="4" w:space="0" w:color="auto"/>
              <w:right w:val="single" w:sz="4" w:space="0" w:color="auto"/>
            </w:tcBorders>
            <w:hideMark/>
          </w:tcPr>
          <w:p w14:paraId="15CD76B2" w14:textId="77777777" w:rsidR="00C4414F" w:rsidRPr="00067C60" w:rsidRDefault="00C4414F" w:rsidP="005B2AB7">
            <w:pPr>
              <w:pStyle w:val="TAC"/>
              <w:rPr>
                <w:lang w:eastAsia="zh-CN"/>
              </w:rPr>
            </w:pPr>
            <w:r w:rsidRPr="00067C60">
              <w:rPr>
                <w:lang w:eastAsia="zh-CN"/>
              </w:rPr>
              <w:t>-</w:t>
            </w:r>
          </w:p>
        </w:tc>
        <w:tc>
          <w:tcPr>
            <w:tcW w:w="863" w:type="dxa"/>
            <w:tcBorders>
              <w:top w:val="single" w:sz="4" w:space="0" w:color="auto"/>
              <w:left w:val="single" w:sz="4" w:space="0" w:color="auto"/>
              <w:bottom w:val="single" w:sz="4" w:space="0" w:color="auto"/>
              <w:right w:val="single" w:sz="4" w:space="0" w:color="auto"/>
            </w:tcBorders>
            <w:hideMark/>
          </w:tcPr>
          <w:p w14:paraId="064F371A" w14:textId="77777777" w:rsidR="00C4414F" w:rsidRPr="00067C60" w:rsidRDefault="00C4414F" w:rsidP="005B2AB7">
            <w:pPr>
              <w:pStyle w:val="TAC"/>
              <w:rPr>
                <w:lang w:eastAsia="zh-CN"/>
              </w:rPr>
            </w:pPr>
            <w:r w:rsidRPr="00067C60">
              <w:rPr>
                <w:lang w:eastAsia="zh-CN"/>
              </w:rPr>
              <w:t>-</w:t>
            </w:r>
          </w:p>
        </w:tc>
      </w:tr>
      <w:tr w:rsidR="00C4414F" w:rsidRPr="00067C60" w14:paraId="46B6D838" w14:textId="77777777" w:rsidTr="005B2AB7">
        <w:tc>
          <w:tcPr>
            <w:tcW w:w="529" w:type="dxa"/>
            <w:tcBorders>
              <w:top w:val="single" w:sz="4" w:space="0" w:color="auto"/>
              <w:left w:val="single" w:sz="4" w:space="0" w:color="auto"/>
              <w:bottom w:val="single" w:sz="4" w:space="0" w:color="auto"/>
              <w:right w:val="single" w:sz="4" w:space="0" w:color="auto"/>
            </w:tcBorders>
            <w:hideMark/>
          </w:tcPr>
          <w:p w14:paraId="5DEE096A" w14:textId="77777777" w:rsidR="00C4414F" w:rsidRPr="00067C60" w:rsidRDefault="00C4414F" w:rsidP="005B2AB7">
            <w:pPr>
              <w:pStyle w:val="TAC"/>
            </w:pPr>
            <w:r w:rsidRPr="00067C60">
              <w:t>12</w:t>
            </w:r>
          </w:p>
        </w:tc>
        <w:tc>
          <w:tcPr>
            <w:tcW w:w="3959" w:type="dxa"/>
            <w:tcBorders>
              <w:top w:val="single" w:sz="4" w:space="0" w:color="auto"/>
              <w:left w:val="single" w:sz="4" w:space="0" w:color="auto"/>
              <w:bottom w:val="single" w:sz="4" w:space="0" w:color="auto"/>
              <w:right w:val="single" w:sz="4" w:space="0" w:color="auto"/>
            </w:tcBorders>
            <w:hideMark/>
          </w:tcPr>
          <w:p w14:paraId="0FEC1F3F" w14:textId="77777777" w:rsidR="00C4414F" w:rsidRPr="00067C60" w:rsidRDefault="00C4414F" w:rsidP="005B2AB7">
            <w:pPr>
              <w:pStyle w:val="TAL"/>
            </w:pPr>
            <w:r w:rsidRPr="00067C60">
              <w:t xml:space="preserve">The SS transmits </w:t>
            </w:r>
            <w:proofErr w:type="gramStart"/>
            <w:r w:rsidRPr="00067C60">
              <w:t>an</w:t>
            </w:r>
            <w:proofErr w:type="gramEnd"/>
            <w:r w:rsidRPr="00067C60">
              <w:t xml:space="preserve"> REGISTRATION REJECT message including an appropriate 5GMM cause value #11 (PLMN not allowed).</w:t>
            </w:r>
          </w:p>
        </w:tc>
        <w:tc>
          <w:tcPr>
            <w:tcW w:w="709" w:type="dxa"/>
            <w:tcBorders>
              <w:top w:val="single" w:sz="4" w:space="0" w:color="auto"/>
              <w:left w:val="single" w:sz="4" w:space="0" w:color="auto"/>
              <w:bottom w:val="single" w:sz="4" w:space="0" w:color="auto"/>
              <w:right w:val="single" w:sz="4" w:space="0" w:color="auto"/>
            </w:tcBorders>
            <w:hideMark/>
          </w:tcPr>
          <w:p w14:paraId="70777166" w14:textId="77777777" w:rsidR="00C4414F" w:rsidRPr="00067C60" w:rsidRDefault="00C4414F" w:rsidP="005B2AB7">
            <w:pPr>
              <w:pStyle w:val="TAC"/>
            </w:pPr>
            <w:r w:rsidRPr="00067C60">
              <w:t>&lt;--</w:t>
            </w:r>
          </w:p>
        </w:tc>
        <w:tc>
          <w:tcPr>
            <w:tcW w:w="2970" w:type="dxa"/>
            <w:tcBorders>
              <w:top w:val="single" w:sz="4" w:space="0" w:color="auto"/>
              <w:left w:val="single" w:sz="4" w:space="0" w:color="auto"/>
              <w:bottom w:val="single" w:sz="4" w:space="0" w:color="auto"/>
              <w:right w:val="single" w:sz="4" w:space="0" w:color="auto"/>
            </w:tcBorders>
            <w:hideMark/>
          </w:tcPr>
          <w:p w14:paraId="31465B21" w14:textId="77777777" w:rsidR="00C4414F" w:rsidRPr="00067C60" w:rsidRDefault="00C4414F" w:rsidP="005B2AB7">
            <w:pPr>
              <w:pStyle w:val="TAL"/>
            </w:pPr>
            <w:r w:rsidRPr="00067C60">
              <w:t>5GMM: REGISTRATION REJECT</w:t>
            </w:r>
          </w:p>
        </w:tc>
        <w:tc>
          <w:tcPr>
            <w:tcW w:w="570" w:type="dxa"/>
            <w:tcBorders>
              <w:top w:val="single" w:sz="4" w:space="0" w:color="auto"/>
              <w:left w:val="single" w:sz="4" w:space="0" w:color="auto"/>
              <w:bottom w:val="single" w:sz="4" w:space="0" w:color="auto"/>
              <w:right w:val="single" w:sz="4" w:space="0" w:color="auto"/>
            </w:tcBorders>
            <w:hideMark/>
          </w:tcPr>
          <w:p w14:paraId="7322CB3D" w14:textId="77777777" w:rsidR="00C4414F" w:rsidRPr="00067C60" w:rsidRDefault="00C4414F" w:rsidP="005B2AB7">
            <w:pPr>
              <w:pStyle w:val="TAC"/>
            </w:pPr>
            <w:r w:rsidRPr="00067C60">
              <w:t>-</w:t>
            </w:r>
          </w:p>
        </w:tc>
        <w:tc>
          <w:tcPr>
            <w:tcW w:w="863" w:type="dxa"/>
            <w:tcBorders>
              <w:top w:val="single" w:sz="4" w:space="0" w:color="auto"/>
              <w:left w:val="single" w:sz="4" w:space="0" w:color="auto"/>
              <w:bottom w:val="single" w:sz="4" w:space="0" w:color="auto"/>
              <w:right w:val="single" w:sz="4" w:space="0" w:color="auto"/>
            </w:tcBorders>
            <w:hideMark/>
          </w:tcPr>
          <w:p w14:paraId="18DBE397" w14:textId="77777777" w:rsidR="00C4414F" w:rsidRPr="00067C60" w:rsidRDefault="00C4414F" w:rsidP="005B2AB7">
            <w:pPr>
              <w:pStyle w:val="TAC"/>
            </w:pPr>
            <w:r w:rsidRPr="00067C60">
              <w:t>-</w:t>
            </w:r>
          </w:p>
        </w:tc>
      </w:tr>
      <w:tr w:rsidR="00C4414F" w:rsidRPr="00067C60" w14:paraId="4C571CAC" w14:textId="77777777" w:rsidTr="005B2AB7">
        <w:tc>
          <w:tcPr>
            <w:tcW w:w="529" w:type="dxa"/>
            <w:tcBorders>
              <w:top w:val="single" w:sz="4" w:space="0" w:color="auto"/>
              <w:left w:val="single" w:sz="4" w:space="0" w:color="auto"/>
              <w:bottom w:val="single" w:sz="4" w:space="0" w:color="auto"/>
              <w:right w:val="single" w:sz="4" w:space="0" w:color="auto"/>
            </w:tcBorders>
            <w:hideMark/>
          </w:tcPr>
          <w:p w14:paraId="6F91B74E" w14:textId="77777777" w:rsidR="00C4414F" w:rsidRPr="00067C60" w:rsidRDefault="00C4414F" w:rsidP="005B2AB7">
            <w:pPr>
              <w:pStyle w:val="TAC"/>
            </w:pPr>
            <w:r w:rsidRPr="00067C60">
              <w:t>13</w:t>
            </w:r>
          </w:p>
        </w:tc>
        <w:tc>
          <w:tcPr>
            <w:tcW w:w="3959" w:type="dxa"/>
            <w:tcBorders>
              <w:top w:val="single" w:sz="4" w:space="0" w:color="auto"/>
              <w:left w:val="single" w:sz="4" w:space="0" w:color="auto"/>
              <w:bottom w:val="single" w:sz="4" w:space="0" w:color="auto"/>
              <w:right w:val="single" w:sz="4" w:space="0" w:color="auto"/>
            </w:tcBorders>
            <w:hideMark/>
          </w:tcPr>
          <w:p w14:paraId="443218CE" w14:textId="77777777" w:rsidR="00C4414F" w:rsidRPr="00067C60" w:rsidRDefault="00C4414F" w:rsidP="005B2AB7">
            <w:pPr>
              <w:pStyle w:val="TAL"/>
            </w:pPr>
            <w:r w:rsidRPr="00067C60">
              <w:t>The SS releases the RRC connection.</w:t>
            </w:r>
          </w:p>
        </w:tc>
        <w:tc>
          <w:tcPr>
            <w:tcW w:w="709" w:type="dxa"/>
            <w:tcBorders>
              <w:top w:val="single" w:sz="4" w:space="0" w:color="auto"/>
              <w:left w:val="single" w:sz="4" w:space="0" w:color="auto"/>
              <w:bottom w:val="single" w:sz="4" w:space="0" w:color="auto"/>
              <w:right w:val="single" w:sz="4" w:space="0" w:color="auto"/>
            </w:tcBorders>
            <w:hideMark/>
          </w:tcPr>
          <w:p w14:paraId="50EE7F36" w14:textId="77777777" w:rsidR="00C4414F" w:rsidRPr="00067C60" w:rsidRDefault="00C4414F" w:rsidP="005B2AB7">
            <w:pPr>
              <w:pStyle w:val="TAC"/>
            </w:pPr>
            <w:r w:rsidRPr="00067C60">
              <w:t>-</w:t>
            </w:r>
          </w:p>
        </w:tc>
        <w:tc>
          <w:tcPr>
            <w:tcW w:w="2970" w:type="dxa"/>
            <w:tcBorders>
              <w:top w:val="single" w:sz="4" w:space="0" w:color="auto"/>
              <w:left w:val="single" w:sz="4" w:space="0" w:color="auto"/>
              <w:bottom w:val="single" w:sz="4" w:space="0" w:color="auto"/>
              <w:right w:val="single" w:sz="4" w:space="0" w:color="auto"/>
            </w:tcBorders>
            <w:hideMark/>
          </w:tcPr>
          <w:p w14:paraId="6893156E" w14:textId="77777777" w:rsidR="00C4414F" w:rsidRPr="00067C60" w:rsidRDefault="00C4414F" w:rsidP="005B2AB7">
            <w:pPr>
              <w:pStyle w:val="TAL"/>
            </w:pPr>
            <w:r w:rsidRPr="00067C60">
              <w:t>-</w:t>
            </w:r>
          </w:p>
        </w:tc>
        <w:tc>
          <w:tcPr>
            <w:tcW w:w="570" w:type="dxa"/>
            <w:tcBorders>
              <w:top w:val="single" w:sz="4" w:space="0" w:color="auto"/>
              <w:left w:val="single" w:sz="4" w:space="0" w:color="auto"/>
              <w:bottom w:val="single" w:sz="4" w:space="0" w:color="auto"/>
              <w:right w:val="single" w:sz="4" w:space="0" w:color="auto"/>
            </w:tcBorders>
            <w:hideMark/>
          </w:tcPr>
          <w:p w14:paraId="6DA9FC7E" w14:textId="77777777" w:rsidR="00C4414F" w:rsidRPr="00067C60" w:rsidRDefault="00C4414F" w:rsidP="005B2AB7">
            <w:pPr>
              <w:pStyle w:val="TAC"/>
            </w:pPr>
            <w:r w:rsidRPr="00067C60">
              <w:t>-</w:t>
            </w:r>
          </w:p>
        </w:tc>
        <w:tc>
          <w:tcPr>
            <w:tcW w:w="863" w:type="dxa"/>
            <w:tcBorders>
              <w:top w:val="single" w:sz="4" w:space="0" w:color="auto"/>
              <w:left w:val="single" w:sz="4" w:space="0" w:color="auto"/>
              <w:bottom w:val="single" w:sz="4" w:space="0" w:color="auto"/>
              <w:right w:val="single" w:sz="4" w:space="0" w:color="auto"/>
            </w:tcBorders>
            <w:hideMark/>
          </w:tcPr>
          <w:p w14:paraId="2D485E51" w14:textId="77777777" w:rsidR="00C4414F" w:rsidRPr="00067C60" w:rsidRDefault="00C4414F" w:rsidP="005B2AB7">
            <w:pPr>
              <w:pStyle w:val="TAC"/>
            </w:pPr>
            <w:r w:rsidRPr="00067C60">
              <w:t>-</w:t>
            </w:r>
          </w:p>
        </w:tc>
      </w:tr>
      <w:tr w:rsidR="00C4414F" w:rsidRPr="00067C60" w14:paraId="39949CC0" w14:textId="77777777" w:rsidTr="005B2AB7">
        <w:tc>
          <w:tcPr>
            <w:tcW w:w="529" w:type="dxa"/>
            <w:tcBorders>
              <w:top w:val="single" w:sz="4" w:space="0" w:color="auto"/>
              <w:left w:val="single" w:sz="4" w:space="0" w:color="auto"/>
              <w:bottom w:val="single" w:sz="4" w:space="0" w:color="auto"/>
              <w:right w:val="single" w:sz="4" w:space="0" w:color="auto"/>
            </w:tcBorders>
            <w:hideMark/>
          </w:tcPr>
          <w:p w14:paraId="44F3C4C1" w14:textId="77777777" w:rsidR="00C4414F" w:rsidRPr="00067C60" w:rsidRDefault="00C4414F" w:rsidP="005B2AB7">
            <w:pPr>
              <w:pStyle w:val="TAC"/>
            </w:pPr>
            <w:r w:rsidRPr="00067C60">
              <w:t>14</w:t>
            </w:r>
          </w:p>
        </w:tc>
        <w:tc>
          <w:tcPr>
            <w:tcW w:w="3959" w:type="dxa"/>
            <w:tcBorders>
              <w:top w:val="single" w:sz="4" w:space="0" w:color="auto"/>
              <w:left w:val="single" w:sz="4" w:space="0" w:color="auto"/>
              <w:bottom w:val="single" w:sz="4" w:space="0" w:color="auto"/>
              <w:right w:val="single" w:sz="4" w:space="0" w:color="auto"/>
            </w:tcBorders>
            <w:hideMark/>
          </w:tcPr>
          <w:p w14:paraId="56D00AE3" w14:textId="77777777" w:rsidR="00C4414F" w:rsidRPr="00067C60" w:rsidRDefault="00C4414F" w:rsidP="005B2AB7">
            <w:pPr>
              <w:pStyle w:val="TAL"/>
            </w:pPr>
            <w:r w:rsidRPr="00067C60">
              <w:t xml:space="preserve">Check: Does the UE transmit </w:t>
            </w:r>
            <w:proofErr w:type="gramStart"/>
            <w:r w:rsidRPr="00067C60">
              <w:t>an</w:t>
            </w:r>
            <w:proofErr w:type="gramEnd"/>
            <w:r w:rsidRPr="00067C60">
              <w:t xml:space="preserve"> REGISTRATION REQUEST message on NGC cell G in the next 90 seconds?</w:t>
            </w:r>
          </w:p>
        </w:tc>
        <w:tc>
          <w:tcPr>
            <w:tcW w:w="709" w:type="dxa"/>
            <w:tcBorders>
              <w:top w:val="single" w:sz="4" w:space="0" w:color="auto"/>
              <w:left w:val="single" w:sz="4" w:space="0" w:color="auto"/>
              <w:bottom w:val="single" w:sz="4" w:space="0" w:color="auto"/>
              <w:right w:val="single" w:sz="4" w:space="0" w:color="auto"/>
            </w:tcBorders>
            <w:hideMark/>
          </w:tcPr>
          <w:p w14:paraId="063E7A17" w14:textId="77777777" w:rsidR="00C4414F" w:rsidRPr="00067C60" w:rsidRDefault="00C4414F" w:rsidP="005B2AB7">
            <w:pPr>
              <w:pStyle w:val="TAC"/>
            </w:pPr>
            <w:r w:rsidRPr="00067C60">
              <w:t>--&gt;</w:t>
            </w:r>
          </w:p>
        </w:tc>
        <w:tc>
          <w:tcPr>
            <w:tcW w:w="2970" w:type="dxa"/>
            <w:tcBorders>
              <w:top w:val="single" w:sz="4" w:space="0" w:color="auto"/>
              <w:left w:val="single" w:sz="4" w:space="0" w:color="auto"/>
              <w:bottom w:val="single" w:sz="4" w:space="0" w:color="auto"/>
              <w:right w:val="single" w:sz="4" w:space="0" w:color="auto"/>
            </w:tcBorders>
            <w:hideMark/>
          </w:tcPr>
          <w:p w14:paraId="25DE6CBE" w14:textId="77777777" w:rsidR="00C4414F" w:rsidRPr="00067C60" w:rsidRDefault="00C4414F" w:rsidP="005B2AB7">
            <w:pPr>
              <w:pStyle w:val="TAL"/>
              <w:rPr>
                <w:i/>
                <w:lang w:eastAsia="zh-CN"/>
              </w:rPr>
            </w:pPr>
            <w:r w:rsidRPr="00067C60">
              <w:t>5GMM: REGISTRATION REQUEST</w:t>
            </w:r>
          </w:p>
        </w:tc>
        <w:tc>
          <w:tcPr>
            <w:tcW w:w="570" w:type="dxa"/>
            <w:tcBorders>
              <w:top w:val="single" w:sz="4" w:space="0" w:color="auto"/>
              <w:left w:val="single" w:sz="4" w:space="0" w:color="auto"/>
              <w:bottom w:val="single" w:sz="4" w:space="0" w:color="auto"/>
              <w:right w:val="single" w:sz="4" w:space="0" w:color="auto"/>
            </w:tcBorders>
            <w:hideMark/>
          </w:tcPr>
          <w:p w14:paraId="60FE8B30" w14:textId="77777777" w:rsidR="00C4414F" w:rsidRPr="00067C60" w:rsidRDefault="00C4414F" w:rsidP="005B2AB7">
            <w:pPr>
              <w:pStyle w:val="TAC"/>
              <w:rPr>
                <w:lang w:eastAsia="zh-CN"/>
              </w:rPr>
            </w:pPr>
            <w:r w:rsidRPr="00067C60">
              <w:t>1</w:t>
            </w:r>
          </w:p>
        </w:tc>
        <w:tc>
          <w:tcPr>
            <w:tcW w:w="863" w:type="dxa"/>
            <w:tcBorders>
              <w:top w:val="single" w:sz="4" w:space="0" w:color="auto"/>
              <w:left w:val="single" w:sz="4" w:space="0" w:color="auto"/>
              <w:bottom w:val="single" w:sz="4" w:space="0" w:color="auto"/>
              <w:right w:val="single" w:sz="4" w:space="0" w:color="auto"/>
            </w:tcBorders>
            <w:hideMark/>
          </w:tcPr>
          <w:p w14:paraId="202EAC4C" w14:textId="77777777" w:rsidR="00C4414F" w:rsidRPr="00067C60" w:rsidRDefault="00C4414F" w:rsidP="005B2AB7">
            <w:pPr>
              <w:pStyle w:val="TAC"/>
            </w:pPr>
            <w:r w:rsidRPr="00067C60">
              <w:t>F</w:t>
            </w:r>
          </w:p>
        </w:tc>
      </w:tr>
      <w:tr w:rsidR="00C4414F" w:rsidRPr="00067C60" w14:paraId="41FCE562" w14:textId="77777777" w:rsidTr="005B2AB7">
        <w:tc>
          <w:tcPr>
            <w:tcW w:w="529" w:type="dxa"/>
            <w:tcBorders>
              <w:top w:val="single" w:sz="4" w:space="0" w:color="auto"/>
              <w:left w:val="single" w:sz="4" w:space="0" w:color="auto"/>
              <w:bottom w:val="single" w:sz="4" w:space="0" w:color="auto"/>
              <w:right w:val="single" w:sz="4" w:space="0" w:color="auto"/>
            </w:tcBorders>
            <w:hideMark/>
          </w:tcPr>
          <w:p w14:paraId="154E53FC" w14:textId="77777777" w:rsidR="00C4414F" w:rsidRPr="00067C60" w:rsidRDefault="00C4414F" w:rsidP="005B2AB7">
            <w:pPr>
              <w:pStyle w:val="TAC"/>
            </w:pPr>
            <w:r w:rsidRPr="00067C60">
              <w:t>15</w:t>
            </w:r>
          </w:p>
        </w:tc>
        <w:tc>
          <w:tcPr>
            <w:tcW w:w="3959" w:type="dxa"/>
            <w:tcBorders>
              <w:top w:val="single" w:sz="4" w:space="0" w:color="auto"/>
              <w:left w:val="single" w:sz="4" w:space="0" w:color="auto"/>
              <w:bottom w:val="single" w:sz="4" w:space="0" w:color="auto"/>
              <w:right w:val="single" w:sz="4" w:space="0" w:color="auto"/>
            </w:tcBorders>
            <w:hideMark/>
          </w:tcPr>
          <w:p w14:paraId="78F8A30A" w14:textId="77777777" w:rsidR="00C4414F" w:rsidRPr="00067C60" w:rsidRDefault="00C4414F" w:rsidP="005B2AB7">
            <w:pPr>
              <w:pStyle w:val="TAL"/>
            </w:pPr>
            <w:r w:rsidRPr="00067C60">
              <w:t>The generic test procedure in TS 38.508-1 Table 4.9.6.4-1 of Switch off procedure in State DEREGISTERED are performed.</w:t>
            </w:r>
          </w:p>
        </w:tc>
        <w:tc>
          <w:tcPr>
            <w:tcW w:w="709" w:type="dxa"/>
            <w:tcBorders>
              <w:top w:val="single" w:sz="4" w:space="0" w:color="auto"/>
              <w:left w:val="single" w:sz="4" w:space="0" w:color="auto"/>
              <w:bottom w:val="single" w:sz="4" w:space="0" w:color="auto"/>
              <w:right w:val="single" w:sz="4" w:space="0" w:color="auto"/>
            </w:tcBorders>
            <w:hideMark/>
          </w:tcPr>
          <w:p w14:paraId="7593B52F" w14:textId="77777777" w:rsidR="00C4414F" w:rsidRPr="00067C60" w:rsidRDefault="00C4414F" w:rsidP="005B2AB7">
            <w:pPr>
              <w:pStyle w:val="TAC"/>
            </w:pPr>
            <w:r w:rsidRPr="00067C60">
              <w:t>-</w:t>
            </w:r>
          </w:p>
        </w:tc>
        <w:tc>
          <w:tcPr>
            <w:tcW w:w="2970" w:type="dxa"/>
            <w:tcBorders>
              <w:top w:val="single" w:sz="4" w:space="0" w:color="auto"/>
              <w:left w:val="single" w:sz="4" w:space="0" w:color="auto"/>
              <w:bottom w:val="single" w:sz="4" w:space="0" w:color="auto"/>
              <w:right w:val="single" w:sz="4" w:space="0" w:color="auto"/>
            </w:tcBorders>
            <w:hideMark/>
          </w:tcPr>
          <w:p w14:paraId="3E9AC456" w14:textId="77777777" w:rsidR="00C4414F" w:rsidRPr="00067C60" w:rsidRDefault="00C4414F" w:rsidP="005B2AB7">
            <w:pPr>
              <w:pStyle w:val="TAL"/>
            </w:pPr>
            <w:r w:rsidRPr="00067C60">
              <w:t>-</w:t>
            </w:r>
          </w:p>
        </w:tc>
        <w:tc>
          <w:tcPr>
            <w:tcW w:w="570" w:type="dxa"/>
            <w:tcBorders>
              <w:top w:val="single" w:sz="4" w:space="0" w:color="auto"/>
              <w:left w:val="single" w:sz="4" w:space="0" w:color="auto"/>
              <w:bottom w:val="single" w:sz="4" w:space="0" w:color="auto"/>
              <w:right w:val="single" w:sz="4" w:space="0" w:color="auto"/>
            </w:tcBorders>
            <w:hideMark/>
          </w:tcPr>
          <w:p w14:paraId="526ADF3F" w14:textId="77777777" w:rsidR="00C4414F" w:rsidRPr="00067C60" w:rsidRDefault="00C4414F" w:rsidP="005B2AB7">
            <w:pPr>
              <w:pStyle w:val="TAC"/>
            </w:pPr>
            <w:r w:rsidRPr="00067C60">
              <w:t>-</w:t>
            </w:r>
          </w:p>
        </w:tc>
        <w:tc>
          <w:tcPr>
            <w:tcW w:w="863" w:type="dxa"/>
            <w:tcBorders>
              <w:top w:val="single" w:sz="4" w:space="0" w:color="auto"/>
              <w:left w:val="single" w:sz="4" w:space="0" w:color="auto"/>
              <w:bottom w:val="single" w:sz="4" w:space="0" w:color="auto"/>
              <w:right w:val="single" w:sz="4" w:space="0" w:color="auto"/>
            </w:tcBorders>
            <w:hideMark/>
          </w:tcPr>
          <w:p w14:paraId="69036314" w14:textId="77777777" w:rsidR="00C4414F" w:rsidRPr="00067C60" w:rsidRDefault="00C4414F" w:rsidP="005B2AB7">
            <w:pPr>
              <w:pStyle w:val="TAC"/>
            </w:pPr>
            <w:r w:rsidRPr="00067C60">
              <w:t>-</w:t>
            </w:r>
          </w:p>
        </w:tc>
      </w:tr>
      <w:tr w:rsidR="00C4414F" w:rsidRPr="00067C60" w14:paraId="6DC96AC8" w14:textId="77777777" w:rsidTr="005B2AB7">
        <w:tc>
          <w:tcPr>
            <w:tcW w:w="529" w:type="dxa"/>
            <w:tcBorders>
              <w:top w:val="single" w:sz="4" w:space="0" w:color="auto"/>
              <w:left w:val="single" w:sz="4" w:space="0" w:color="auto"/>
              <w:bottom w:val="single" w:sz="4" w:space="0" w:color="auto"/>
              <w:right w:val="single" w:sz="4" w:space="0" w:color="auto"/>
            </w:tcBorders>
            <w:hideMark/>
          </w:tcPr>
          <w:p w14:paraId="1DF8C8C1" w14:textId="77777777" w:rsidR="00C4414F" w:rsidRPr="00067C60" w:rsidRDefault="00C4414F" w:rsidP="005B2AB7">
            <w:pPr>
              <w:pStyle w:val="TAC"/>
            </w:pPr>
            <w:r w:rsidRPr="00067C60">
              <w:t>16</w:t>
            </w:r>
          </w:p>
        </w:tc>
        <w:tc>
          <w:tcPr>
            <w:tcW w:w="3959" w:type="dxa"/>
            <w:tcBorders>
              <w:top w:val="single" w:sz="4" w:space="0" w:color="auto"/>
              <w:left w:val="single" w:sz="4" w:space="0" w:color="auto"/>
              <w:bottom w:val="single" w:sz="4" w:space="0" w:color="auto"/>
              <w:right w:val="single" w:sz="4" w:space="0" w:color="auto"/>
            </w:tcBorders>
            <w:hideMark/>
          </w:tcPr>
          <w:p w14:paraId="6C3A5A05" w14:textId="77777777" w:rsidR="00C4414F" w:rsidRPr="00067C60" w:rsidRDefault="00C4414F" w:rsidP="005B2AB7">
            <w:pPr>
              <w:pStyle w:val="TAL"/>
            </w:pPr>
            <w:r w:rsidRPr="00067C60">
              <w:t>The UE is brought back to operation or the USIM is inserted. The UE is powered on or switched on.</w:t>
            </w:r>
          </w:p>
        </w:tc>
        <w:tc>
          <w:tcPr>
            <w:tcW w:w="709" w:type="dxa"/>
            <w:tcBorders>
              <w:top w:val="single" w:sz="4" w:space="0" w:color="auto"/>
              <w:left w:val="single" w:sz="4" w:space="0" w:color="auto"/>
              <w:bottom w:val="single" w:sz="4" w:space="0" w:color="auto"/>
              <w:right w:val="single" w:sz="4" w:space="0" w:color="auto"/>
            </w:tcBorders>
            <w:hideMark/>
          </w:tcPr>
          <w:p w14:paraId="159C5DB7" w14:textId="77777777" w:rsidR="00C4414F" w:rsidRPr="00067C60" w:rsidRDefault="00C4414F" w:rsidP="005B2AB7">
            <w:pPr>
              <w:pStyle w:val="TAC"/>
            </w:pPr>
            <w:r w:rsidRPr="00067C60">
              <w:t>-</w:t>
            </w:r>
          </w:p>
        </w:tc>
        <w:tc>
          <w:tcPr>
            <w:tcW w:w="2970" w:type="dxa"/>
            <w:tcBorders>
              <w:top w:val="single" w:sz="4" w:space="0" w:color="auto"/>
              <w:left w:val="single" w:sz="4" w:space="0" w:color="auto"/>
              <w:bottom w:val="single" w:sz="4" w:space="0" w:color="auto"/>
              <w:right w:val="single" w:sz="4" w:space="0" w:color="auto"/>
            </w:tcBorders>
            <w:hideMark/>
          </w:tcPr>
          <w:p w14:paraId="2AC3FE8A" w14:textId="77777777" w:rsidR="00C4414F" w:rsidRPr="00067C60" w:rsidRDefault="00C4414F" w:rsidP="005B2AB7">
            <w:pPr>
              <w:pStyle w:val="TAL"/>
            </w:pPr>
            <w:r w:rsidRPr="00067C60">
              <w:t>-</w:t>
            </w:r>
          </w:p>
        </w:tc>
        <w:tc>
          <w:tcPr>
            <w:tcW w:w="570" w:type="dxa"/>
            <w:tcBorders>
              <w:top w:val="single" w:sz="4" w:space="0" w:color="auto"/>
              <w:left w:val="single" w:sz="4" w:space="0" w:color="auto"/>
              <w:bottom w:val="single" w:sz="4" w:space="0" w:color="auto"/>
              <w:right w:val="single" w:sz="4" w:space="0" w:color="auto"/>
            </w:tcBorders>
            <w:hideMark/>
          </w:tcPr>
          <w:p w14:paraId="3C08AB6E" w14:textId="77777777" w:rsidR="00C4414F" w:rsidRPr="00067C60" w:rsidRDefault="00C4414F" w:rsidP="005B2AB7">
            <w:pPr>
              <w:pStyle w:val="TAC"/>
            </w:pPr>
            <w:r w:rsidRPr="00067C60">
              <w:t>-</w:t>
            </w:r>
          </w:p>
        </w:tc>
        <w:tc>
          <w:tcPr>
            <w:tcW w:w="863" w:type="dxa"/>
            <w:tcBorders>
              <w:top w:val="single" w:sz="4" w:space="0" w:color="auto"/>
              <w:left w:val="single" w:sz="4" w:space="0" w:color="auto"/>
              <w:bottom w:val="single" w:sz="4" w:space="0" w:color="auto"/>
              <w:right w:val="single" w:sz="4" w:space="0" w:color="auto"/>
            </w:tcBorders>
            <w:hideMark/>
          </w:tcPr>
          <w:p w14:paraId="33A576C0" w14:textId="77777777" w:rsidR="00C4414F" w:rsidRPr="00067C60" w:rsidRDefault="00C4414F" w:rsidP="005B2AB7">
            <w:pPr>
              <w:pStyle w:val="TAC"/>
            </w:pPr>
            <w:r w:rsidRPr="00067C60">
              <w:t>-</w:t>
            </w:r>
          </w:p>
        </w:tc>
      </w:tr>
      <w:tr w:rsidR="00C4414F" w:rsidRPr="00067C60" w14:paraId="33C0CB00" w14:textId="77777777" w:rsidTr="005B2AB7">
        <w:tc>
          <w:tcPr>
            <w:tcW w:w="529" w:type="dxa"/>
            <w:tcBorders>
              <w:top w:val="single" w:sz="4" w:space="0" w:color="auto"/>
              <w:left w:val="single" w:sz="4" w:space="0" w:color="auto"/>
              <w:bottom w:val="single" w:sz="4" w:space="0" w:color="auto"/>
              <w:right w:val="single" w:sz="4" w:space="0" w:color="auto"/>
            </w:tcBorders>
            <w:hideMark/>
          </w:tcPr>
          <w:p w14:paraId="63125BFC" w14:textId="77777777" w:rsidR="00C4414F" w:rsidRPr="00067C60" w:rsidRDefault="00C4414F" w:rsidP="005B2AB7">
            <w:pPr>
              <w:pStyle w:val="TAC"/>
            </w:pPr>
            <w:r w:rsidRPr="00067C60">
              <w:t>17</w:t>
            </w:r>
          </w:p>
        </w:tc>
        <w:tc>
          <w:tcPr>
            <w:tcW w:w="3959" w:type="dxa"/>
            <w:tcBorders>
              <w:top w:val="single" w:sz="4" w:space="0" w:color="auto"/>
              <w:left w:val="single" w:sz="4" w:space="0" w:color="auto"/>
              <w:bottom w:val="single" w:sz="4" w:space="0" w:color="auto"/>
              <w:right w:val="single" w:sz="4" w:space="0" w:color="auto"/>
            </w:tcBorders>
            <w:hideMark/>
          </w:tcPr>
          <w:p w14:paraId="525FD0F3" w14:textId="77777777" w:rsidR="00C4414F" w:rsidRPr="00067C60" w:rsidRDefault="00C4414F" w:rsidP="005B2AB7">
            <w:pPr>
              <w:pStyle w:val="TAL"/>
            </w:pPr>
            <w:r w:rsidRPr="00067C60">
              <w:t xml:space="preserve">Check: Does the UE transmit </w:t>
            </w:r>
            <w:proofErr w:type="gramStart"/>
            <w:r w:rsidRPr="00067C60">
              <w:t>an</w:t>
            </w:r>
            <w:proofErr w:type="gramEnd"/>
            <w:r w:rsidRPr="00067C60">
              <w:t xml:space="preserve"> REGISTRATION REQUEST message in the next 30 seconds?</w:t>
            </w:r>
          </w:p>
        </w:tc>
        <w:tc>
          <w:tcPr>
            <w:tcW w:w="709" w:type="dxa"/>
            <w:tcBorders>
              <w:top w:val="single" w:sz="4" w:space="0" w:color="auto"/>
              <w:left w:val="single" w:sz="4" w:space="0" w:color="auto"/>
              <w:bottom w:val="single" w:sz="4" w:space="0" w:color="auto"/>
              <w:right w:val="single" w:sz="4" w:space="0" w:color="auto"/>
            </w:tcBorders>
            <w:hideMark/>
          </w:tcPr>
          <w:p w14:paraId="40DFE487" w14:textId="77777777" w:rsidR="00C4414F" w:rsidRPr="00067C60" w:rsidRDefault="00C4414F" w:rsidP="005B2AB7">
            <w:pPr>
              <w:pStyle w:val="TAC"/>
            </w:pPr>
            <w:r w:rsidRPr="00067C60">
              <w:t>--&gt;</w:t>
            </w:r>
          </w:p>
        </w:tc>
        <w:tc>
          <w:tcPr>
            <w:tcW w:w="2970" w:type="dxa"/>
            <w:tcBorders>
              <w:top w:val="single" w:sz="4" w:space="0" w:color="auto"/>
              <w:left w:val="single" w:sz="4" w:space="0" w:color="auto"/>
              <w:bottom w:val="single" w:sz="4" w:space="0" w:color="auto"/>
              <w:right w:val="single" w:sz="4" w:space="0" w:color="auto"/>
            </w:tcBorders>
            <w:hideMark/>
          </w:tcPr>
          <w:p w14:paraId="684ED83F" w14:textId="77777777" w:rsidR="00C4414F" w:rsidRPr="00067C60" w:rsidRDefault="00C4414F" w:rsidP="005B2AB7">
            <w:pPr>
              <w:pStyle w:val="TAL"/>
            </w:pPr>
            <w:r w:rsidRPr="00067C60">
              <w:t>5GMM: REGISTRATION REQUEST</w:t>
            </w:r>
          </w:p>
        </w:tc>
        <w:tc>
          <w:tcPr>
            <w:tcW w:w="570" w:type="dxa"/>
            <w:tcBorders>
              <w:top w:val="single" w:sz="4" w:space="0" w:color="auto"/>
              <w:left w:val="single" w:sz="4" w:space="0" w:color="auto"/>
              <w:bottom w:val="single" w:sz="4" w:space="0" w:color="auto"/>
              <w:right w:val="single" w:sz="4" w:space="0" w:color="auto"/>
            </w:tcBorders>
            <w:hideMark/>
          </w:tcPr>
          <w:p w14:paraId="33CAD47C" w14:textId="77777777" w:rsidR="00C4414F" w:rsidRPr="00067C60" w:rsidRDefault="00C4414F" w:rsidP="005B2AB7">
            <w:pPr>
              <w:pStyle w:val="TAC"/>
            </w:pPr>
            <w:r w:rsidRPr="00067C60">
              <w:t>1</w:t>
            </w:r>
          </w:p>
        </w:tc>
        <w:tc>
          <w:tcPr>
            <w:tcW w:w="863" w:type="dxa"/>
            <w:tcBorders>
              <w:top w:val="single" w:sz="4" w:space="0" w:color="auto"/>
              <w:left w:val="single" w:sz="4" w:space="0" w:color="auto"/>
              <w:bottom w:val="single" w:sz="4" w:space="0" w:color="auto"/>
              <w:right w:val="single" w:sz="4" w:space="0" w:color="auto"/>
            </w:tcBorders>
            <w:hideMark/>
          </w:tcPr>
          <w:p w14:paraId="07466C99" w14:textId="77777777" w:rsidR="00C4414F" w:rsidRPr="00067C60" w:rsidRDefault="00C4414F" w:rsidP="005B2AB7">
            <w:pPr>
              <w:pStyle w:val="TAC"/>
            </w:pPr>
            <w:r w:rsidRPr="00067C60">
              <w:t>F</w:t>
            </w:r>
          </w:p>
        </w:tc>
      </w:tr>
      <w:tr w:rsidR="00C4414F" w:rsidRPr="00067C60" w14:paraId="5684AE6D" w14:textId="77777777" w:rsidTr="005B2AB7">
        <w:tc>
          <w:tcPr>
            <w:tcW w:w="529" w:type="dxa"/>
            <w:tcBorders>
              <w:top w:val="single" w:sz="4" w:space="0" w:color="auto"/>
              <w:left w:val="single" w:sz="4" w:space="0" w:color="auto"/>
              <w:bottom w:val="single" w:sz="4" w:space="0" w:color="auto"/>
              <w:right w:val="single" w:sz="4" w:space="0" w:color="auto"/>
            </w:tcBorders>
            <w:hideMark/>
          </w:tcPr>
          <w:p w14:paraId="0638994B" w14:textId="77777777" w:rsidR="00C4414F" w:rsidRPr="00067C60" w:rsidRDefault="00C4414F" w:rsidP="005B2AB7">
            <w:pPr>
              <w:pStyle w:val="TAC"/>
              <w:rPr>
                <w:lang w:eastAsia="zh-CN"/>
              </w:rPr>
            </w:pPr>
            <w:r w:rsidRPr="00067C60">
              <w:rPr>
                <w:lang w:eastAsia="zh-CN"/>
              </w:rPr>
              <w:t>18</w:t>
            </w:r>
          </w:p>
        </w:tc>
        <w:tc>
          <w:tcPr>
            <w:tcW w:w="3959" w:type="dxa"/>
            <w:tcBorders>
              <w:top w:val="single" w:sz="4" w:space="0" w:color="auto"/>
              <w:left w:val="single" w:sz="4" w:space="0" w:color="auto"/>
              <w:bottom w:val="single" w:sz="4" w:space="0" w:color="auto"/>
              <w:right w:val="single" w:sz="4" w:space="0" w:color="auto"/>
            </w:tcBorders>
            <w:hideMark/>
          </w:tcPr>
          <w:p w14:paraId="445D8100" w14:textId="77777777" w:rsidR="00C4414F" w:rsidRPr="00067C60" w:rsidRDefault="00C4414F" w:rsidP="005B2AB7">
            <w:pPr>
              <w:pStyle w:val="TAL"/>
            </w:pPr>
            <w:r w:rsidRPr="00067C60">
              <w:t>The SS configures:</w:t>
            </w:r>
          </w:p>
          <w:p w14:paraId="522AC407" w14:textId="77777777" w:rsidR="00C4414F" w:rsidRPr="00067C60" w:rsidRDefault="00C4414F" w:rsidP="005B2AB7">
            <w:pPr>
              <w:pStyle w:val="TAL"/>
            </w:pPr>
            <w:r w:rsidRPr="00067C60">
              <w:t>-NGC Cell G as the "Serving cell"</w:t>
            </w:r>
          </w:p>
          <w:p w14:paraId="4DAF1104" w14:textId="77777777" w:rsidR="00C4414F" w:rsidRPr="00067C60" w:rsidRDefault="00C4414F" w:rsidP="005B2AB7">
            <w:pPr>
              <w:pStyle w:val="TAL"/>
            </w:pPr>
            <w:r w:rsidRPr="00067C60">
              <w:t>-NGC Cell I as a "Suitable neighbour cell".</w:t>
            </w:r>
          </w:p>
        </w:tc>
        <w:tc>
          <w:tcPr>
            <w:tcW w:w="709" w:type="dxa"/>
            <w:tcBorders>
              <w:top w:val="single" w:sz="4" w:space="0" w:color="auto"/>
              <w:left w:val="single" w:sz="4" w:space="0" w:color="auto"/>
              <w:bottom w:val="single" w:sz="4" w:space="0" w:color="auto"/>
              <w:right w:val="single" w:sz="4" w:space="0" w:color="auto"/>
            </w:tcBorders>
            <w:hideMark/>
          </w:tcPr>
          <w:p w14:paraId="502CA370" w14:textId="77777777" w:rsidR="00C4414F" w:rsidRPr="00067C60" w:rsidRDefault="00C4414F" w:rsidP="005B2AB7">
            <w:pPr>
              <w:pStyle w:val="TAC"/>
            </w:pPr>
            <w:r w:rsidRPr="00067C60">
              <w:t>-</w:t>
            </w:r>
          </w:p>
        </w:tc>
        <w:tc>
          <w:tcPr>
            <w:tcW w:w="2970" w:type="dxa"/>
            <w:tcBorders>
              <w:top w:val="single" w:sz="4" w:space="0" w:color="auto"/>
              <w:left w:val="single" w:sz="4" w:space="0" w:color="auto"/>
              <w:bottom w:val="single" w:sz="4" w:space="0" w:color="auto"/>
              <w:right w:val="single" w:sz="4" w:space="0" w:color="auto"/>
            </w:tcBorders>
            <w:hideMark/>
          </w:tcPr>
          <w:p w14:paraId="5B86E97C" w14:textId="77777777" w:rsidR="00C4414F" w:rsidRPr="00067C60" w:rsidRDefault="00C4414F" w:rsidP="005B2AB7">
            <w:pPr>
              <w:pStyle w:val="TAL"/>
              <w:rPr>
                <w:lang w:eastAsia="zh-CN"/>
              </w:rPr>
            </w:pPr>
            <w:r w:rsidRPr="00067C60">
              <w:rPr>
                <w:lang w:eastAsia="zh-CN"/>
              </w:rPr>
              <w:t>-</w:t>
            </w:r>
          </w:p>
        </w:tc>
        <w:tc>
          <w:tcPr>
            <w:tcW w:w="570" w:type="dxa"/>
            <w:tcBorders>
              <w:top w:val="single" w:sz="4" w:space="0" w:color="auto"/>
              <w:left w:val="single" w:sz="4" w:space="0" w:color="auto"/>
              <w:bottom w:val="single" w:sz="4" w:space="0" w:color="auto"/>
              <w:right w:val="single" w:sz="4" w:space="0" w:color="auto"/>
            </w:tcBorders>
            <w:hideMark/>
          </w:tcPr>
          <w:p w14:paraId="61B8262B" w14:textId="77777777" w:rsidR="00C4414F" w:rsidRPr="00067C60" w:rsidRDefault="00C4414F" w:rsidP="005B2AB7">
            <w:pPr>
              <w:pStyle w:val="TAC"/>
              <w:rPr>
                <w:lang w:eastAsia="zh-CN"/>
              </w:rPr>
            </w:pPr>
            <w:r w:rsidRPr="00067C60">
              <w:rPr>
                <w:lang w:eastAsia="zh-CN"/>
              </w:rPr>
              <w:t>-</w:t>
            </w:r>
          </w:p>
        </w:tc>
        <w:tc>
          <w:tcPr>
            <w:tcW w:w="863" w:type="dxa"/>
            <w:tcBorders>
              <w:top w:val="single" w:sz="4" w:space="0" w:color="auto"/>
              <w:left w:val="single" w:sz="4" w:space="0" w:color="auto"/>
              <w:bottom w:val="single" w:sz="4" w:space="0" w:color="auto"/>
              <w:right w:val="single" w:sz="4" w:space="0" w:color="auto"/>
            </w:tcBorders>
            <w:hideMark/>
          </w:tcPr>
          <w:p w14:paraId="709D1D94" w14:textId="77777777" w:rsidR="00C4414F" w:rsidRPr="00067C60" w:rsidRDefault="00C4414F" w:rsidP="005B2AB7">
            <w:pPr>
              <w:pStyle w:val="TAC"/>
              <w:rPr>
                <w:lang w:eastAsia="zh-CN"/>
              </w:rPr>
            </w:pPr>
            <w:r w:rsidRPr="00067C60">
              <w:rPr>
                <w:lang w:eastAsia="zh-CN"/>
              </w:rPr>
              <w:t>-</w:t>
            </w:r>
          </w:p>
        </w:tc>
      </w:tr>
      <w:tr w:rsidR="00C4414F" w:rsidRPr="00067C60" w14:paraId="2CAFC6E0" w14:textId="77777777" w:rsidTr="005B2AB7">
        <w:tc>
          <w:tcPr>
            <w:tcW w:w="529" w:type="dxa"/>
            <w:tcBorders>
              <w:top w:val="single" w:sz="4" w:space="0" w:color="auto"/>
              <w:left w:val="single" w:sz="4" w:space="0" w:color="auto"/>
              <w:bottom w:val="single" w:sz="4" w:space="0" w:color="auto"/>
              <w:right w:val="single" w:sz="4" w:space="0" w:color="auto"/>
            </w:tcBorders>
          </w:tcPr>
          <w:p w14:paraId="3B246896" w14:textId="77777777" w:rsidR="00C4414F" w:rsidRPr="00067C60" w:rsidRDefault="00C4414F" w:rsidP="005B2AB7">
            <w:pPr>
              <w:rPr>
                <w:lang w:eastAsia="zh-CN"/>
              </w:rPr>
            </w:pPr>
            <w:r w:rsidRPr="00067C60">
              <w:rPr>
                <w:lang w:eastAsia="zh-CN"/>
              </w:rPr>
              <w:t>19</w:t>
            </w:r>
          </w:p>
        </w:tc>
        <w:tc>
          <w:tcPr>
            <w:tcW w:w="3959" w:type="dxa"/>
            <w:tcBorders>
              <w:top w:val="single" w:sz="4" w:space="0" w:color="auto"/>
              <w:left w:val="single" w:sz="4" w:space="0" w:color="auto"/>
              <w:bottom w:val="single" w:sz="4" w:space="0" w:color="auto"/>
              <w:right w:val="single" w:sz="4" w:space="0" w:color="auto"/>
            </w:tcBorders>
          </w:tcPr>
          <w:p w14:paraId="7ECD05ED" w14:textId="77777777" w:rsidR="00C4414F" w:rsidRPr="00067C60" w:rsidRDefault="00C4414F" w:rsidP="005B2AB7">
            <w:pPr>
              <w:rPr>
                <w:lang w:eastAsia="zh-CN"/>
              </w:rPr>
            </w:pPr>
            <w:r w:rsidRPr="00067C60">
              <w:rPr>
                <w:lang w:eastAsia="zh-CN"/>
              </w:rPr>
              <w:t>Void</w:t>
            </w:r>
          </w:p>
        </w:tc>
        <w:tc>
          <w:tcPr>
            <w:tcW w:w="709" w:type="dxa"/>
            <w:tcBorders>
              <w:top w:val="single" w:sz="4" w:space="0" w:color="auto"/>
              <w:left w:val="single" w:sz="4" w:space="0" w:color="auto"/>
              <w:bottom w:val="single" w:sz="4" w:space="0" w:color="auto"/>
              <w:right w:val="single" w:sz="4" w:space="0" w:color="auto"/>
            </w:tcBorders>
          </w:tcPr>
          <w:p w14:paraId="1A694139" w14:textId="77777777" w:rsidR="00C4414F" w:rsidRPr="00067C60" w:rsidRDefault="00C4414F" w:rsidP="005B2AB7">
            <w:pPr>
              <w:rPr>
                <w:lang w:eastAsia="zh-CN"/>
              </w:rPr>
            </w:pPr>
          </w:p>
        </w:tc>
        <w:tc>
          <w:tcPr>
            <w:tcW w:w="2970" w:type="dxa"/>
            <w:tcBorders>
              <w:top w:val="single" w:sz="4" w:space="0" w:color="auto"/>
              <w:left w:val="single" w:sz="4" w:space="0" w:color="auto"/>
              <w:bottom w:val="single" w:sz="4" w:space="0" w:color="auto"/>
              <w:right w:val="single" w:sz="4" w:space="0" w:color="auto"/>
            </w:tcBorders>
          </w:tcPr>
          <w:p w14:paraId="52F7DF61" w14:textId="77777777" w:rsidR="00C4414F" w:rsidRPr="00067C60" w:rsidRDefault="00C4414F" w:rsidP="005B2AB7">
            <w:pPr>
              <w:rPr>
                <w:lang w:eastAsia="zh-CN"/>
              </w:rPr>
            </w:pPr>
          </w:p>
        </w:tc>
        <w:tc>
          <w:tcPr>
            <w:tcW w:w="570" w:type="dxa"/>
            <w:tcBorders>
              <w:top w:val="single" w:sz="4" w:space="0" w:color="auto"/>
              <w:left w:val="single" w:sz="4" w:space="0" w:color="auto"/>
              <w:bottom w:val="single" w:sz="4" w:space="0" w:color="auto"/>
              <w:right w:val="single" w:sz="4" w:space="0" w:color="auto"/>
            </w:tcBorders>
          </w:tcPr>
          <w:p w14:paraId="0A416482" w14:textId="77777777" w:rsidR="00C4414F" w:rsidRPr="00067C60" w:rsidRDefault="00C4414F" w:rsidP="005B2AB7">
            <w:pPr>
              <w:rPr>
                <w:lang w:eastAsia="zh-CN"/>
              </w:rPr>
            </w:pPr>
          </w:p>
        </w:tc>
        <w:tc>
          <w:tcPr>
            <w:tcW w:w="863" w:type="dxa"/>
            <w:tcBorders>
              <w:top w:val="single" w:sz="4" w:space="0" w:color="auto"/>
              <w:left w:val="single" w:sz="4" w:space="0" w:color="auto"/>
              <w:bottom w:val="single" w:sz="4" w:space="0" w:color="auto"/>
              <w:right w:val="single" w:sz="4" w:space="0" w:color="auto"/>
            </w:tcBorders>
          </w:tcPr>
          <w:p w14:paraId="09B981A8" w14:textId="77777777" w:rsidR="00C4414F" w:rsidRPr="00067C60" w:rsidRDefault="00C4414F" w:rsidP="005B2AB7">
            <w:pPr>
              <w:rPr>
                <w:lang w:eastAsia="zh-CN"/>
              </w:rPr>
            </w:pPr>
          </w:p>
        </w:tc>
      </w:tr>
      <w:tr w:rsidR="00C4414F" w:rsidRPr="00067C60" w14:paraId="0A0B4567" w14:textId="77777777" w:rsidTr="005B2AB7">
        <w:tc>
          <w:tcPr>
            <w:tcW w:w="529" w:type="dxa"/>
            <w:tcBorders>
              <w:top w:val="single" w:sz="4" w:space="0" w:color="auto"/>
              <w:left w:val="single" w:sz="4" w:space="0" w:color="auto"/>
              <w:bottom w:val="single" w:sz="4" w:space="0" w:color="auto"/>
              <w:right w:val="single" w:sz="4" w:space="0" w:color="auto"/>
            </w:tcBorders>
            <w:hideMark/>
          </w:tcPr>
          <w:p w14:paraId="6E6D45BB" w14:textId="77777777" w:rsidR="00C4414F" w:rsidRPr="00067C60" w:rsidRDefault="00C4414F" w:rsidP="005B2AB7">
            <w:pPr>
              <w:pStyle w:val="TAC"/>
            </w:pPr>
            <w:r w:rsidRPr="00067C60">
              <w:t>-</w:t>
            </w:r>
          </w:p>
        </w:tc>
        <w:tc>
          <w:tcPr>
            <w:tcW w:w="3959" w:type="dxa"/>
            <w:tcBorders>
              <w:top w:val="single" w:sz="4" w:space="0" w:color="auto"/>
              <w:left w:val="single" w:sz="4" w:space="0" w:color="auto"/>
              <w:bottom w:val="single" w:sz="4" w:space="0" w:color="auto"/>
              <w:right w:val="single" w:sz="4" w:space="0" w:color="auto"/>
            </w:tcBorders>
            <w:hideMark/>
          </w:tcPr>
          <w:p w14:paraId="71190646" w14:textId="77777777" w:rsidR="00C4414F" w:rsidRPr="00067C60" w:rsidRDefault="00C4414F" w:rsidP="005B2AB7">
            <w:pPr>
              <w:pStyle w:val="TAL"/>
            </w:pPr>
            <w:r w:rsidRPr="00067C60">
              <w:t>The following messages are to be observed on NGC Cell I unless explicitly stated otherwise.</w:t>
            </w:r>
          </w:p>
        </w:tc>
        <w:tc>
          <w:tcPr>
            <w:tcW w:w="709" w:type="dxa"/>
            <w:tcBorders>
              <w:top w:val="single" w:sz="4" w:space="0" w:color="auto"/>
              <w:left w:val="single" w:sz="4" w:space="0" w:color="auto"/>
              <w:bottom w:val="single" w:sz="4" w:space="0" w:color="auto"/>
              <w:right w:val="single" w:sz="4" w:space="0" w:color="auto"/>
            </w:tcBorders>
            <w:hideMark/>
          </w:tcPr>
          <w:p w14:paraId="6812A8A2" w14:textId="77777777" w:rsidR="00C4414F" w:rsidRPr="00067C60" w:rsidRDefault="00C4414F" w:rsidP="005B2AB7">
            <w:pPr>
              <w:pStyle w:val="TAC"/>
            </w:pPr>
            <w:r w:rsidRPr="00067C60">
              <w:t>-</w:t>
            </w:r>
          </w:p>
        </w:tc>
        <w:tc>
          <w:tcPr>
            <w:tcW w:w="2970" w:type="dxa"/>
            <w:tcBorders>
              <w:top w:val="single" w:sz="4" w:space="0" w:color="auto"/>
              <w:left w:val="single" w:sz="4" w:space="0" w:color="auto"/>
              <w:bottom w:val="single" w:sz="4" w:space="0" w:color="auto"/>
              <w:right w:val="single" w:sz="4" w:space="0" w:color="auto"/>
            </w:tcBorders>
            <w:hideMark/>
          </w:tcPr>
          <w:p w14:paraId="2EDC3CC6" w14:textId="77777777" w:rsidR="00C4414F" w:rsidRPr="00067C60" w:rsidRDefault="00C4414F" w:rsidP="005B2AB7">
            <w:pPr>
              <w:pStyle w:val="TAL"/>
            </w:pPr>
            <w:r w:rsidRPr="00067C60">
              <w:t>-</w:t>
            </w:r>
          </w:p>
        </w:tc>
        <w:tc>
          <w:tcPr>
            <w:tcW w:w="570" w:type="dxa"/>
            <w:tcBorders>
              <w:top w:val="single" w:sz="4" w:space="0" w:color="auto"/>
              <w:left w:val="single" w:sz="4" w:space="0" w:color="auto"/>
              <w:bottom w:val="single" w:sz="4" w:space="0" w:color="auto"/>
              <w:right w:val="single" w:sz="4" w:space="0" w:color="auto"/>
            </w:tcBorders>
            <w:hideMark/>
          </w:tcPr>
          <w:p w14:paraId="52143D50" w14:textId="77777777" w:rsidR="00C4414F" w:rsidRPr="00067C60" w:rsidRDefault="00C4414F" w:rsidP="005B2AB7">
            <w:pPr>
              <w:pStyle w:val="TAC"/>
            </w:pPr>
            <w:r w:rsidRPr="00067C60">
              <w:t>-</w:t>
            </w:r>
          </w:p>
        </w:tc>
        <w:tc>
          <w:tcPr>
            <w:tcW w:w="863" w:type="dxa"/>
            <w:tcBorders>
              <w:top w:val="single" w:sz="4" w:space="0" w:color="auto"/>
              <w:left w:val="single" w:sz="4" w:space="0" w:color="auto"/>
              <w:bottom w:val="single" w:sz="4" w:space="0" w:color="auto"/>
              <w:right w:val="single" w:sz="4" w:space="0" w:color="auto"/>
            </w:tcBorders>
            <w:hideMark/>
          </w:tcPr>
          <w:p w14:paraId="6D81078B" w14:textId="77777777" w:rsidR="00C4414F" w:rsidRPr="00067C60" w:rsidRDefault="00C4414F" w:rsidP="005B2AB7">
            <w:pPr>
              <w:pStyle w:val="TAC"/>
            </w:pPr>
            <w:r w:rsidRPr="00067C60">
              <w:t>-</w:t>
            </w:r>
          </w:p>
        </w:tc>
      </w:tr>
      <w:tr w:rsidR="00C4414F" w:rsidRPr="00067C60" w14:paraId="56AADAD1" w14:textId="77777777" w:rsidTr="005B2AB7">
        <w:tc>
          <w:tcPr>
            <w:tcW w:w="529" w:type="dxa"/>
            <w:tcBorders>
              <w:top w:val="single" w:sz="4" w:space="0" w:color="auto"/>
              <w:left w:val="single" w:sz="4" w:space="0" w:color="auto"/>
              <w:bottom w:val="single" w:sz="4" w:space="0" w:color="auto"/>
              <w:right w:val="single" w:sz="4" w:space="0" w:color="auto"/>
            </w:tcBorders>
            <w:hideMark/>
          </w:tcPr>
          <w:p w14:paraId="6D723517" w14:textId="77777777" w:rsidR="00C4414F" w:rsidRPr="00067C60" w:rsidRDefault="00C4414F" w:rsidP="005B2AB7">
            <w:pPr>
              <w:pStyle w:val="TAC"/>
              <w:rPr>
                <w:lang w:eastAsia="zh-CN"/>
              </w:rPr>
            </w:pPr>
            <w:r w:rsidRPr="00067C60">
              <w:rPr>
                <w:lang w:eastAsia="zh-CN"/>
              </w:rPr>
              <w:t>20-22</w:t>
            </w:r>
          </w:p>
        </w:tc>
        <w:tc>
          <w:tcPr>
            <w:tcW w:w="3959" w:type="dxa"/>
            <w:tcBorders>
              <w:top w:val="single" w:sz="4" w:space="0" w:color="auto"/>
              <w:left w:val="single" w:sz="4" w:space="0" w:color="auto"/>
              <w:bottom w:val="single" w:sz="4" w:space="0" w:color="auto"/>
              <w:right w:val="single" w:sz="4" w:space="0" w:color="auto"/>
            </w:tcBorders>
            <w:hideMark/>
          </w:tcPr>
          <w:p w14:paraId="516BA7CB" w14:textId="77777777" w:rsidR="00C4414F" w:rsidRPr="00067C60" w:rsidRDefault="00C4414F" w:rsidP="005B2AB7">
            <w:pPr>
              <w:pStyle w:val="TAL"/>
            </w:pPr>
            <w:r w:rsidRPr="00067C60">
              <w:t>The UE establishes RRC connection by executing steps 2-4 of Table 4.5.2.2-2 in TS 38.508-1 [4].</w:t>
            </w:r>
          </w:p>
        </w:tc>
        <w:tc>
          <w:tcPr>
            <w:tcW w:w="709" w:type="dxa"/>
            <w:tcBorders>
              <w:top w:val="single" w:sz="4" w:space="0" w:color="auto"/>
              <w:left w:val="single" w:sz="4" w:space="0" w:color="auto"/>
              <w:bottom w:val="single" w:sz="4" w:space="0" w:color="auto"/>
              <w:right w:val="single" w:sz="4" w:space="0" w:color="auto"/>
            </w:tcBorders>
            <w:hideMark/>
          </w:tcPr>
          <w:p w14:paraId="2A10FB14" w14:textId="77777777" w:rsidR="00C4414F" w:rsidRPr="00067C60" w:rsidRDefault="00C4414F" w:rsidP="005B2AB7">
            <w:pPr>
              <w:pStyle w:val="TAC"/>
              <w:rPr>
                <w:lang w:eastAsia="zh-CN"/>
              </w:rPr>
            </w:pPr>
            <w:r w:rsidRPr="00067C60">
              <w:rPr>
                <w:lang w:eastAsia="zh-CN"/>
              </w:rPr>
              <w:t>-</w:t>
            </w:r>
          </w:p>
        </w:tc>
        <w:tc>
          <w:tcPr>
            <w:tcW w:w="2970" w:type="dxa"/>
            <w:tcBorders>
              <w:top w:val="single" w:sz="4" w:space="0" w:color="auto"/>
              <w:left w:val="single" w:sz="4" w:space="0" w:color="auto"/>
              <w:bottom w:val="single" w:sz="4" w:space="0" w:color="auto"/>
              <w:right w:val="single" w:sz="4" w:space="0" w:color="auto"/>
            </w:tcBorders>
            <w:hideMark/>
          </w:tcPr>
          <w:p w14:paraId="687CEA0E" w14:textId="77777777" w:rsidR="00C4414F" w:rsidRPr="00067C60" w:rsidRDefault="00C4414F" w:rsidP="005B2AB7">
            <w:pPr>
              <w:pStyle w:val="TAL"/>
              <w:rPr>
                <w:lang w:eastAsia="zh-CN"/>
              </w:rPr>
            </w:pPr>
            <w:r w:rsidRPr="00067C60">
              <w:rPr>
                <w:lang w:eastAsia="zh-CN"/>
              </w:rPr>
              <w:t>-</w:t>
            </w:r>
          </w:p>
        </w:tc>
        <w:tc>
          <w:tcPr>
            <w:tcW w:w="570" w:type="dxa"/>
            <w:tcBorders>
              <w:top w:val="single" w:sz="4" w:space="0" w:color="auto"/>
              <w:left w:val="single" w:sz="4" w:space="0" w:color="auto"/>
              <w:bottom w:val="single" w:sz="4" w:space="0" w:color="auto"/>
              <w:right w:val="single" w:sz="4" w:space="0" w:color="auto"/>
            </w:tcBorders>
            <w:hideMark/>
          </w:tcPr>
          <w:p w14:paraId="1B2C1958" w14:textId="77777777" w:rsidR="00C4414F" w:rsidRPr="00067C60" w:rsidRDefault="00C4414F" w:rsidP="005B2AB7">
            <w:pPr>
              <w:pStyle w:val="TAC"/>
              <w:rPr>
                <w:lang w:eastAsia="zh-CN"/>
              </w:rPr>
            </w:pPr>
            <w:r w:rsidRPr="00067C60">
              <w:rPr>
                <w:lang w:eastAsia="zh-CN"/>
              </w:rPr>
              <w:t>-</w:t>
            </w:r>
          </w:p>
        </w:tc>
        <w:tc>
          <w:tcPr>
            <w:tcW w:w="863" w:type="dxa"/>
            <w:tcBorders>
              <w:top w:val="single" w:sz="4" w:space="0" w:color="auto"/>
              <w:left w:val="single" w:sz="4" w:space="0" w:color="auto"/>
              <w:bottom w:val="single" w:sz="4" w:space="0" w:color="auto"/>
              <w:right w:val="single" w:sz="4" w:space="0" w:color="auto"/>
            </w:tcBorders>
            <w:hideMark/>
          </w:tcPr>
          <w:p w14:paraId="05D4FAEC" w14:textId="77777777" w:rsidR="00C4414F" w:rsidRPr="00067C60" w:rsidRDefault="00C4414F" w:rsidP="005B2AB7">
            <w:pPr>
              <w:pStyle w:val="TAC"/>
              <w:rPr>
                <w:lang w:eastAsia="zh-CN"/>
              </w:rPr>
            </w:pPr>
            <w:r w:rsidRPr="00067C60">
              <w:rPr>
                <w:lang w:eastAsia="zh-CN"/>
              </w:rPr>
              <w:t>-</w:t>
            </w:r>
          </w:p>
        </w:tc>
      </w:tr>
      <w:tr w:rsidR="00C4414F" w:rsidRPr="00067C60" w14:paraId="22D7AAF8" w14:textId="77777777" w:rsidTr="005B2AB7">
        <w:tc>
          <w:tcPr>
            <w:tcW w:w="529" w:type="dxa"/>
            <w:tcBorders>
              <w:top w:val="single" w:sz="4" w:space="0" w:color="auto"/>
              <w:left w:val="single" w:sz="4" w:space="0" w:color="auto"/>
              <w:bottom w:val="single" w:sz="4" w:space="0" w:color="auto"/>
              <w:right w:val="single" w:sz="4" w:space="0" w:color="auto"/>
            </w:tcBorders>
            <w:hideMark/>
          </w:tcPr>
          <w:p w14:paraId="73996EC5" w14:textId="77777777" w:rsidR="00C4414F" w:rsidRPr="00067C60" w:rsidRDefault="00C4414F" w:rsidP="005B2AB7">
            <w:pPr>
              <w:pStyle w:val="TAC"/>
            </w:pPr>
            <w:r w:rsidRPr="00067C60">
              <w:t>23</w:t>
            </w:r>
          </w:p>
        </w:tc>
        <w:tc>
          <w:tcPr>
            <w:tcW w:w="3959" w:type="dxa"/>
            <w:tcBorders>
              <w:top w:val="single" w:sz="4" w:space="0" w:color="auto"/>
              <w:left w:val="single" w:sz="4" w:space="0" w:color="auto"/>
              <w:bottom w:val="single" w:sz="4" w:space="0" w:color="auto"/>
              <w:right w:val="single" w:sz="4" w:space="0" w:color="auto"/>
            </w:tcBorders>
            <w:hideMark/>
          </w:tcPr>
          <w:p w14:paraId="603B7C84" w14:textId="77777777" w:rsidR="00C4414F" w:rsidRPr="00067C60" w:rsidRDefault="00C4414F" w:rsidP="005B2AB7">
            <w:pPr>
              <w:pStyle w:val="TAL"/>
            </w:pPr>
            <w:r w:rsidRPr="00067C60">
              <w:t xml:space="preserve">Check: Does the UE transmit </w:t>
            </w:r>
            <w:proofErr w:type="gramStart"/>
            <w:r w:rsidRPr="00067C60">
              <w:t>an</w:t>
            </w:r>
            <w:proofErr w:type="gramEnd"/>
            <w:r w:rsidRPr="00067C60">
              <w:t xml:space="preserve"> REGISTRATION REQUEST message as specified?</w:t>
            </w:r>
          </w:p>
        </w:tc>
        <w:tc>
          <w:tcPr>
            <w:tcW w:w="709" w:type="dxa"/>
            <w:tcBorders>
              <w:top w:val="single" w:sz="4" w:space="0" w:color="auto"/>
              <w:left w:val="single" w:sz="4" w:space="0" w:color="auto"/>
              <w:bottom w:val="single" w:sz="4" w:space="0" w:color="auto"/>
              <w:right w:val="single" w:sz="4" w:space="0" w:color="auto"/>
            </w:tcBorders>
            <w:hideMark/>
          </w:tcPr>
          <w:p w14:paraId="6524C505" w14:textId="77777777" w:rsidR="00C4414F" w:rsidRPr="00067C60" w:rsidRDefault="00C4414F" w:rsidP="005B2AB7">
            <w:pPr>
              <w:pStyle w:val="TAC"/>
            </w:pPr>
            <w:r w:rsidRPr="00067C60">
              <w:t>--&gt;</w:t>
            </w:r>
          </w:p>
        </w:tc>
        <w:tc>
          <w:tcPr>
            <w:tcW w:w="2970" w:type="dxa"/>
            <w:tcBorders>
              <w:top w:val="single" w:sz="4" w:space="0" w:color="auto"/>
              <w:left w:val="single" w:sz="4" w:space="0" w:color="auto"/>
              <w:bottom w:val="single" w:sz="4" w:space="0" w:color="auto"/>
              <w:right w:val="single" w:sz="4" w:space="0" w:color="auto"/>
            </w:tcBorders>
            <w:hideMark/>
          </w:tcPr>
          <w:p w14:paraId="4EA72E54" w14:textId="77777777" w:rsidR="00C4414F" w:rsidRPr="00067C60" w:rsidRDefault="00C4414F" w:rsidP="005B2AB7">
            <w:pPr>
              <w:pStyle w:val="TAL"/>
              <w:rPr>
                <w:i/>
              </w:rPr>
            </w:pPr>
            <w:r w:rsidRPr="00067C60">
              <w:t>5GMM: REGISTRATION REQUEST</w:t>
            </w:r>
          </w:p>
        </w:tc>
        <w:tc>
          <w:tcPr>
            <w:tcW w:w="570" w:type="dxa"/>
            <w:tcBorders>
              <w:top w:val="single" w:sz="4" w:space="0" w:color="auto"/>
              <w:left w:val="single" w:sz="4" w:space="0" w:color="auto"/>
              <w:bottom w:val="single" w:sz="4" w:space="0" w:color="auto"/>
              <w:right w:val="single" w:sz="4" w:space="0" w:color="auto"/>
            </w:tcBorders>
            <w:hideMark/>
          </w:tcPr>
          <w:p w14:paraId="7EA91A5D" w14:textId="77777777" w:rsidR="00C4414F" w:rsidRPr="00067C60" w:rsidRDefault="00C4414F" w:rsidP="005B2AB7">
            <w:pPr>
              <w:pStyle w:val="TAC"/>
              <w:rPr>
                <w:lang w:eastAsia="zh-CN"/>
              </w:rPr>
            </w:pPr>
            <w:r w:rsidRPr="00067C60">
              <w:rPr>
                <w:lang w:eastAsia="zh-CN"/>
              </w:rPr>
              <w:t>1</w:t>
            </w:r>
          </w:p>
        </w:tc>
        <w:tc>
          <w:tcPr>
            <w:tcW w:w="863" w:type="dxa"/>
            <w:tcBorders>
              <w:top w:val="single" w:sz="4" w:space="0" w:color="auto"/>
              <w:left w:val="single" w:sz="4" w:space="0" w:color="auto"/>
              <w:bottom w:val="single" w:sz="4" w:space="0" w:color="auto"/>
              <w:right w:val="single" w:sz="4" w:space="0" w:color="auto"/>
            </w:tcBorders>
            <w:hideMark/>
          </w:tcPr>
          <w:p w14:paraId="3865576C" w14:textId="77777777" w:rsidR="00C4414F" w:rsidRPr="00067C60" w:rsidRDefault="00C4414F" w:rsidP="005B2AB7">
            <w:pPr>
              <w:pStyle w:val="TAC"/>
            </w:pPr>
            <w:r w:rsidRPr="00067C60">
              <w:t>P</w:t>
            </w:r>
          </w:p>
        </w:tc>
      </w:tr>
      <w:tr w:rsidR="00C4414F" w:rsidRPr="00067C60" w14:paraId="4F64A4E4" w14:textId="77777777" w:rsidTr="005B2AB7">
        <w:tc>
          <w:tcPr>
            <w:tcW w:w="529" w:type="dxa"/>
            <w:tcBorders>
              <w:top w:val="single" w:sz="4" w:space="0" w:color="auto"/>
              <w:left w:val="single" w:sz="4" w:space="0" w:color="auto"/>
              <w:bottom w:val="single" w:sz="4" w:space="0" w:color="auto"/>
              <w:right w:val="single" w:sz="4" w:space="0" w:color="auto"/>
            </w:tcBorders>
            <w:hideMark/>
          </w:tcPr>
          <w:p w14:paraId="46C6B2AD" w14:textId="77777777" w:rsidR="00C4414F" w:rsidRPr="00067C60" w:rsidRDefault="00C4414F" w:rsidP="005B2AB7">
            <w:pPr>
              <w:pStyle w:val="TAC"/>
              <w:rPr>
                <w:lang w:eastAsia="zh-CN"/>
              </w:rPr>
            </w:pPr>
            <w:r w:rsidRPr="00067C60">
              <w:rPr>
                <w:lang w:eastAsia="zh-CN"/>
              </w:rPr>
              <w:t>24-</w:t>
            </w:r>
            <w:r w:rsidRPr="00067C60">
              <w:t>39a1</w:t>
            </w:r>
          </w:p>
        </w:tc>
        <w:tc>
          <w:tcPr>
            <w:tcW w:w="3959" w:type="dxa"/>
            <w:tcBorders>
              <w:top w:val="single" w:sz="4" w:space="0" w:color="auto"/>
              <w:left w:val="single" w:sz="4" w:space="0" w:color="auto"/>
              <w:bottom w:val="single" w:sz="4" w:space="0" w:color="auto"/>
              <w:right w:val="single" w:sz="4" w:space="0" w:color="auto"/>
            </w:tcBorders>
            <w:hideMark/>
          </w:tcPr>
          <w:p w14:paraId="4FC174BB" w14:textId="77777777" w:rsidR="00C4414F" w:rsidRPr="00067C60" w:rsidRDefault="00C4414F" w:rsidP="005B2AB7">
            <w:pPr>
              <w:pStyle w:val="TAL"/>
            </w:pPr>
            <w:r w:rsidRPr="00067C60">
              <w:t>Steps 5-19a1 of Table 4.5.2.2-2 of the generic procedure in TS 38.508-1 [4] are performed</w:t>
            </w:r>
            <w:r w:rsidRPr="00067C60">
              <w:rPr>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4BA81AA0" w14:textId="77777777" w:rsidR="00C4414F" w:rsidRPr="00067C60" w:rsidRDefault="00C4414F" w:rsidP="005B2AB7">
            <w:pPr>
              <w:pStyle w:val="TAC"/>
              <w:rPr>
                <w:lang w:eastAsia="zh-CN"/>
              </w:rPr>
            </w:pPr>
            <w:r w:rsidRPr="00067C60">
              <w:rPr>
                <w:lang w:eastAsia="zh-CN"/>
              </w:rPr>
              <w:t>-</w:t>
            </w:r>
          </w:p>
        </w:tc>
        <w:tc>
          <w:tcPr>
            <w:tcW w:w="2970" w:type="dxa"/>
            <w:tcBorders>
              <w:top w:val="single" w:sz="4" w:space="0" w:color="auto"/>
              <w:left w:val="single" w:sz="4" w:space="0" w:color="auto"/>
              <w:bottom w:val="single" w:sz="4" w:space="0" w:color="auto"/>
              <w:right w:val="single" w:sz="4" w:space="0" w:color="auto"/>
            </w:tcBorders>
            <w:hideMark/>
          </w:tcPr>
          <w:p w14:paraId="0B124D29" w14:textId="77777777" w:rsidR="00C4414F" w:rsidRPr="00067C60" w:rsidRDefault="00C4414F" w:rsidP="005B2AB7">
            <w:pPr>
              <w:pStyle w:val="TAL"/>
              <w:rPr>
                <w:lang w:eastAsia="zh-CN"/>
              </w:rPr>
            </w:pPr>
            <w:r w:rsidRPr="00067C60">
              <w:rPr>
                <w:lang w:eastAsia="zh-CN"/>
              </w:rPr>
              <w:t>-</w:t>
            </w:r>
          </w:p>
        </w:tc>
        <w:tc>
          <w:tcPr>
            <w:tcW w:w="570" w:type="dxa"/>
            <w:tcBorders>
              <w:top w:val="single" w:sz="4" w:space="0" w:color="auto"/>
              <w:left w:val="single" w:sz="4" w:space="0" w:color="auto"/>
              <w:bottom w:val="single" w:sz="4" w:space="0" w:color="auto"/>
              <w:right w:val="single" w:sz="4" w:space="0" w:color="auto"/>
            </w:tcBorders>
            <w:hideMark/>
          </w:tcPr>
          <w:p w14:paraId="5826D9FC" w14:textId="77777777" w:rsidR="00C4414F" w:rsidRPr="00067C60" w:rsidRDefault="00C4414F" w:rsidP="005B2AB7">
            <w:pPr>
              <w:pStyle w:val="TAC"/>
              <w:rPr>
                <w:lang w:eastAsia="zh-CN"/>
              </w:rPr>
            </w:pPr>
            <w:r w:rsidRPr="00067C60">
              <w:rPr>
                <w:lang w:eastAsia="zh-CN"/>
              </w:rPr>
              <w:t>-</w:t>
            </w:r>
          </w:p>
        </w:tc>
        <w:tc>
          <w:tcPr>
            <w:tcW w:w="863" w:type="dxa"/>
            <w:tcBorders>
              <w:top w:val="single" w:sz="4" w:space="0" w:color="auto"/>
              <w:left w:val="single" w:sz="4" w:space="0" w:color="auto"/>
              <w:bottom w:val="single" w:sz="4" w:space="0" w:color="auto"/>
              <w:right w:val="single" w:sz="4" w:space="0" w:color="auto"/>
            </w:tcBorders>
            <w:hideMark/>
          </w:tcPr>
          <w:p w14:paraId="65858C4F" w14:textId="77777777" w:rsidR="00C4414F" w:rsidRPr="00067C60" w:rsidRDefault="00C4414F" w:rsidP="005B2AB7">
            <w:pPr>
              <w:pStyle w:val="TAC"/>
              <w:rPr>
                <w:lang w:eastAsia="zh-CN"/>
              </w:rPr>
            </w:pPr>
            <w:r w:rsidRPr="00067C60">
              <w:rPr>
                <w:lang w:eastAsia="zh-CN"/>
              </w:rPr>
              <w:t>-</w:t>
            </w:r>
          </w:p>
        </w:tc>
      </w:tr>
      <w:tr w:rsidR="00C4414F" w:rsidRPr="00067C60" w14:paraId="00078CD5" w14:textId="77777777" w:rsidTr="005B2AB7">
        <w:tc>
          <w:tcPr>
            <w:tcW w:w="529" w:type="dxa"/>
            <w:tcBorders>
              <w:top w:val="single" w:sz="4" w:space="0" w:color="auto"/>
              <w:left w:val="single" w:sz="4" w:space="0" w:color="auto"/>
              <w:bottom w:val="single" w:sz="4" w:space="0" w:color="auto"/>
              <w:right w:val="single" w:sz="4" w:space="0" w:color="auto"/>
            </w:tcBorders>
          </w:tcPr>
          <w:p w14:paraId="631691C6" w14:textId="77777777" w:rsidR="00C4414F" w:rsidRPr="00067C60" w:rsidRDefault="00C4414F" w:rsidP="005B2AB7">
            <w:pPr>
              <w:pStyle w:val="TAC"/>
            </w:pPr>
            <w:r w:rsidRPr="00067C60">
              <w:t>40</w:t>
            </w:r>
          </w:p>
        </w:tc>
        <w:tc>
          <w:tcPr>
            <w:tcW w:w="3959" w:type="dxa"/>
            <w:tcBorders>
              <w:top w:val="single" w:sz="4" w:space="0" w:color="auto"/>
              <w:left w:val="single" w:sz="4" w:space="0" w:color="auto"/>
              <w:bottom w:val="single" w:sz="4" w:space="0" w:color="auto"/>
              <w:right w:val="single" w:sz="4" w:space="0" w:color="auto"/>
            </w:tcBorders>
          </w:tcPr>
          <w:p w14:paraId="73E335B0" w14:textId="77777777" w:rsidR="00C4414F" w:rsidRPr="00067C60" w:rsidRDefault="00C4414F" w:rsidP="005B2AB7">
            <w:pPr>
              <w:pStyle w:val="TAL"/>
            </w:pPr>
            <w:r w:rsidRPr="00067C60">
              <w:t>The generic test procedure in TS 38.508-1 Table 4.9.6.3-1 of Switch off procedure in RRC_CONNECTED are performed.</w:t>
            </w:r>
          </w:p>
        </w:tc>
        <w:tc>
          <w:tcPr>
            <w:tcW w:w="709" w:type="dxa"/>
            <w:tcBorders>
              <w:top w:val="single" w:sz="4" w:space="0" w:color="auto"/>
              <w:left w:val="single" w:sz="4" w:space="0" w:color="auto"/>
              <w:bottom w:val="single" w:sz="4" w:space="0" w:color="auto"/>
              <w:right w:val="single" w:sz="4" w:space="0" w:color="auto"/>
            </w:tcBorders>
          </w:tcPr>
          <w:p w14:paraId="6E8F9C31" w14:textId="77777777" w:rsidR="00C4414F" w:rsidRPr="00067C60" w:rsidRDefault="00C4414F" w:rsidP="005B2AB7">
            <w:pPr>
              <w:pStyle w:val="TAC"/>
            </w:pPr>
            <w:r w:rsidRPr="00067C60">
              <w:t>-</w:t>
            </w:r>
          </w:p>
        </w:tc>
        <w:tc>
          <w:tcPr>
            <w:tcW w:w="2970" w:type="dxa"/>
            <w:tcBorders>
              <w:top w:val="single" w:sz="4" w:space="0" w:color="auto"/>
              <w:left w:val="single" w:sz="4" w:space="0" w:color="auto"/>
              <w:bottom w:val="single" w:sz="4" w:space="0" w:color="auto"/>
              <w:right w:val="single" w:sz="4" w:space="0" w:color="auto"/>
            </w:tcBorders>
          </w:tcPr>
          <w:p w14:paraId="1667FC5D" w14:textId="77777777" w:rsidR="00C4414F" w:rsidRPr="00067C60" w:rsidRDefault="00C4414F" w:rsidP="005B2AB7">
            <w:pPr>
              <w:pStyle w:val="TAL"/>
            </w:pPr>
            <w:r w:rsidRPr="00067C60">
              <w:t>-</w:t>
            </w:r>
          </w:p>
        </w:tc>
        <w:tc>
          <w:tcPr>
            <w:tcW w:w="570" w:type="dxa"/>
            <w:tcBorders>
              <w:top w:val="single" w:sz="4" w:space="0" w:color="auto"/>
              <w:left w:val="single" w:sz="4" w:space="0" w:color="auto"/>
              <w:bottom w:val="single" w:sz="4" w:space="0" w:color="auto"/>
              <w:right w:val="single" w:sz="4" w:space="0" w:color="auto"/>
            </w:tcBorders>
          </w:tcPr>
          <w:p w14:paraId="2E49394D" w14:textId="77777777" w:rsidR="00C4414F" w:rsidRPr="00067C60" w:rsidRDefault="00C4414F" w:rsidP="005B2AB7">
            <w:pPr>
              <w:pStyle w:val="TAC"/>
            </w:pPr>
            <w:r w:rsidRPr="00067C60">
              <w:t>-</w:t>
            </w:r>
          </w:p>
        </w:tc>
        <w:tc>
          <w:tcPr>
            <w:tcW w:w="863" w:type="dxa"/>
            <w:tcBorders>
              <w:top w:val="single" w:sz="4" w:space="0" w:color="auto"/>
              <w:left w:val="single" w:sz="4" w:space="0" w:color="auto"/>
              <w:bottom w:val="single" w:sz="4" w:space="0" w:color="auto"/>
              <w:right w:val="single" w:sz="4" w:space="0" w:color="auto"/>
            </w:tcBorders>
          </w:tcPr>
          <w:p w14:paraId="4A281DAF" w14:textId="77777777" w:rsidR="00C4414F" w:rsidRPr="00067C60" w:rsidRDefault="00C4414F" w:rsidP="005B2AB7">
            <w:pPr>
              <w:pStyle w:val="TAC"/>
            </w:pPr>
            <w:r w:rsidRPr="00067C60">
              <w:t>-</w:t>
            </w:r>
          </w:p>
        </w:tc>
      </w:tr>
      <w:tr w:rsidR="00C4414F" w:rsidRPr="00067C60" w14:paraId="3D90D4E6" w14:textId="77777777" w:rsidTr="005B2AB7">
        <w:tc>
          <w:tcPr>
            <w:tcW w:w="529" w:type="dxa"/>
            <w:tcBorders>
              <w:top w:val="single" w:sz="4" w:space="0" w:color="auto"/>
              <w:left w:val="single" w:sz="4" w:space="0" w:color="auto"/>
              <w:bottom w:val="single" w:sz="4" w:space="0" w:color="auto"/>
              <w:right w:val="single" w:sz="4" w:space="0" w:color="auto"/>
            </w:tcBorders>
          </w:tcPr>
          <w:p w14:paraId="3CB27B14" w14:textId="77777777" w:rsidR="00C4414F" w:rsidRPr="00067C60" w:rsidRDefault="00C4414F" w:rsidP="005B2AB7">
            <w:pPr>
              <w:pStyle w:val="TAC"/>
            </w:pPr>
            <w:r w:rsidRPr="00067C60">
              <w:t>40A</w:t>
            </w:r>
          </w:p>
        </w:tc>
        <w:tc>
          <w:tcPr>
            <w:tcW w:w="3959" w:type="dxa"/>
            <w:tcBorders>
              <w:top w:val="single" w:sz="4" w:space="0" w:color="auto"/>
              <w:left w:val="single" w:sz="4" w:space="0" w:color="auto"/>
              <w:bottom w:val="single" w:sz="4" w:space="0" w:color="auto"/>
              <w:right w:val="single" w:sz="4" w:space="0" w:color="auto"/>
            </w:tcBorders>
          </w:tcPr>
          <w:p w14:paraId="262894D9" w14:textId="77777777" w:rsidR="00C4414F" w:rsidRPr="00067C60" w:rsidRDefault="00C4414F" w:rsidP="005B2AB7">
            <w:pPr>
              <w:pStyle w:val="TAL"/>
            </w:pPr>
            <w:r w:rsidRPr="00067C60">
              <w:t>The SS configures:</w:t>
            </w:r>
          </w:p>
          <w:p w14:paraId="7DE2FD21" w14:textId="77777777" w:rsidR="00C4414F" w:rsidRPr="00067C60" w:rsidRDefault="00C4414F" w:rsidP="005B2AB7">
            <w:pPr>
              <w:pStyle w:val="TAL"/>
            </w:pPr>
            <w:r w:rsidRPr="00067C60">
              <w:t>-NGC Cell G as the "Serving cell"</w:t>
            </w:r>
          </w:p>
          <w:p w14:paraId="0815D2F4" w14:textId="77777777" w:rsidR="00C4414F" w:rsidRPr="00067C60" w:rsidRDefault="00C4414F" w:rsidP="005B2AB7">
            <w:pPr>
              <w:pStyle w:val="TAL"/>
            </w:pPr>
            <w:r w:rsidRPr="00067C60">
              <w:t>-NGC Cell I as a "Non-Suitable "off" cell ".</w:t>
            </w:r>
          </w:p>
        </w:tc>
        <w:tc>
          <w:tcPr>
            <w:tcW w:w="709" w:type="dxa"/>
            <w:tcBorders>
              <w:top w:val="single" w:sz="4" w:space="0" w:color="auto"/>
              <w:left w:val="single" w:sz="4" w:space="0" w:color="auto"/>
              <w:bottom w:val="single" w:sz="4" w:space="0" w:color="auto"/>
              <w:right w:val="single" w:sz="4" w:space="0" w:color="auto"/>
            </w:tcBorders>
          </w:tcPr>
          <w:p w14:paraId="484A86C6" w14:textId="77777777" w:rsidR="00C4414F" w:rsidRPr="00067C60" w:rsidRDefault="00C4414F" w:rsidP="005B2AB7">
            <w:pPr>
              <w:pStyle w:val="TAC"/>
            </w:pPr>
          </w:p>
        </w:tc>
        <w:tc>
          <w:tcPr>
            <w:tcW w:w="2970" w:type="dxa"/>
            <w:tcBorders>
              <w:top w:val="single" w:sz="4" w:space="0" w:color="auto"/>
              <w:left w:val="single" w:sz="4" w:space="0" w:color="auto"/>
              <w:bottom w:val="single" w:sz="4" w:space="0" w:color="auto"/>
              <w:right w:val="single" w:sz="4" w:space="0" w:color="auto"/>
            </w:tcBorders>
          </w:tcPr>
          <w:p w14:paraId="6E21333E" w14:textId="77777777" w:rsidR="00C4414F" w:rsidRPr="00067C60" w:rsidRDefault="00C4414F" w:rsidP="005B2AB7">
            <w:pPr>
              <w:pStyle w:val="TAL"/>
            </w:pPr>
          </w:p>
        </w:tc>
        <w:tc>
          <w:tcPr>
            <w:tcW w:w="570" w:type="dxa"/>
            <w:tcBorders>
              <w:top w:val="single" w:sz="4" w:space="0" w:color="auto"/>
              <w:left w:val="single" w:sz="4" w:space="0" w:color="auto"/>
              <w:bottom w:val="single" w:sz="4" w:space="0" w:color="auto"/>
              <w:right w:val="single" w:sz="4" w:space="0" w:color="auto"/>
            </w:tcBorders>
          </w:tcPr>
          <w:p w14:paraId="0AB7BF26" w14:textId="77777777" w:rsidR="00C4414F" w:rsidRPr="00067C60" w:rsidRDefault="00C4414F" w:rsidP="005B2AB7">
            <w:pPr>
              <w:pStyle w:val="TAC"/>
            </w:pPr>
          </w:p>
        </w:tc>
        <w:tc>
          <w:tcPr>
            <w:tcW w:w="863" w:type="dxa"/>
            <w:tcBorders>
              <w:top w:val="single" w:sz="4" w:space="0" w:color="auto"/>
              <w:left w:val="single" w:sz="4" w:space="0" w:color="auto"/>
              <w:bottom w:val="single" w:sz="4" w:space="0" w:color="auto"/>
              <w:right w:val="single" w:sz="4" w:space="0" w:color="auto"/>
            </w:tcBorders>
          </w:tcPr>
          <w:p w14:paraId="462CBE64" w14:textId="77777777" w:rsidR="00C4414F" w:rsidRPr="00067C60" w:rsidRDefault="00C4414F" w:rsidP="005B2AB7">
            <w:pPr>
              <w:pStyle w:val="TAC"/>
            </w:pPr>
          </w:p>
        </w:tc>
      </w:tr>
      <w:tr w:rsidR="00C4414F" w:rsidRPr="00067C60" w14:paraId="13E5B67D" w14:textId="77777777" w:rsidTr="005B2AB7">
        <w:tc>
          <w:tcPr>
            <w:tcW w:w="529" w:type="dxa"/>
            <w:tcBorders>
              <w:top w:val="single" w:sz="4" w:space="0" w:color="auto"/>
              <w:left w:val="single" w:sz="4" w:space="0" w:color="auto"/>
              <w:bottom w:val="single" w:sz="4" w:space="0" w:color="auto"/>
              <w:right w:val="single" w:sz="4" w:space="0" w:color="auto"/>
            </w:tcBorders>
          </w:tcPr>
          <w:p w14:paraId="78445BD6" w14:textId="77777777" w:rsidR="00C4414F" w:rsidRPr="00067C60" w:rsidRDefault="00C4414F" w:rsidP="005B2AB7">
            <w:pPr>
              <w:pStyle w:val="TAC"/>
            </w:pPr>
            <w:r w:rsidRPr="00067C60">
              <w:t>40B</w:t>
            </w:r>
          </w:p>
        </w:tc>
        <w:tc>
          <w:tcPr>
            <w:tcW w:w="3959" w:type="dxa"/>
            <w:tcBorders>
              <w:top w:val="single" w:sz="4" w:space="0" w:color="auto"/>
              <w:left w:val="single" w:sz="4" w:space="0" w:color="auto"/>
              <w:bottom w:val="single" w:sz="4" w:space="0" w:color="auto"/>
              <w:right w:val="single" w:sz="4" w:space="0" w:color="auto"/>
            </w:tcBorders>
          </w:tcPr>
          <w:p w14:paraId="71840A3D" w14:textId="77777777" w:rsidR="00C4414F" w:rsidRPr="00067C60" w:rsidRDefault="00C4414F" w:rsidP="005B2AB7">
            <w:pPr>
              <w:pStyle w:val="TAL"/>
            </w:pPr>
            <w:r w:rsidRPr="00067C60">
              <w:t>The UE is brought back to operation or the USIM is inserted. The UE is powered on or switched on.</w:t>
            </w:r>
          </w:p>
        </w:tc>
        <w:tc>
          <w:tcPr>
            <w:tcW w:w="709" w:type="dxa"/>
            <w:tcBorders>
              <w:top w:val="single" w:sz="4" w:space="0" w:color="auto"/>
              <w:left w:val="single" w:sz="4" w:space="0" w:color="auto"/>
              <w:bottom w:val="single" w:sz="4" w:space="0" w:color="auto"/>
              <w:right w:val="single" w:sz="4" w:space="0" w:color="auto"/>
            </w:tcBorders>
          </w:tcPr>
          <w:p w14:paraId="7189BCC5" w14:textId="77777777" w:rsidR="00C4414F" w:rsidRPr="00067C60" w:rsidRDefault="00C4414F" w:rsidP="005B2AB7">
            <w:pPr>
              <w:pStyle w:val="TAC"/>
            </w:pPr>
            <w:r w:rsidRPr="00067C60">
              <w:t>-</w:t>
            </w:r>
          </w:p>
        </w:tc>
        <w:tc>
          <w:tcPr>
            <w:tcW w:w="2970" w:type="dxa"/>
            <w:tcBorders>
              <w:top w:val="single" w:sz="4" w:space="0" w:color="auto"/>
              <w:left w:val="single" w:sz="4" w:space="0" w:color="auto"/>
              <w:bottom w:val="single" w:sz="4" w:space="0" w:color="auto"/>
              <w:right w:val="single" w:sz="4" w:space="0" w:color="auto"/>
            </w:tcBorders>
          </w:tcPr>
          <w:p w14:paraId="4C1BC016" w14:textId="77777777" w:rsidR="00C4414F" w:rsidRPr="00067C60" w:rsidRDefault="00C4414F" w:rsidP="005B2AB7">
            <w:pPr>
              <w:pStyle w:val="TAL"/>
            </w:pPr>
            <w:r w:rsidRPr="00067C60">
              <w:t>-</w:t>
            </w:r>
          </w:p>
        </w:tc>
        <w:tc>
          <w:tcPr>
            <w:tcW w:w="570" w:type="dxa"/>
            <w:tcBorders>
              <w:top w:val="single" w:sz="4" w:space="0" w:color="auto"/>
              <w:left w:val="single" w:sz="4" w:space="0" w:color="auto"/>
              <w:bottom w:val="single" w:sz="4" w:space="0" w:color="auto"/>
              <w:right w:val="single" w:sz="4" w:space="0" w:color="auto"/>
            </w:tcBorders>
          </w:tcPr>
          <w:p w14:paraId="5FA4E2D5" w14:textId="77777777" w:rsidR="00C4414F" w:rsidRPr="00067C60" w:rsidRDefault="00C4414F" w:rsidP="005B2AB7">
            <w:pPr>
              <w:pStyle w:val="TAC"/>
            </w:pPr>
            <w:r w:rsidRPr="00067C60">
              <w:t>-</w:t>
            </w:r>
          </w:p>
        </w:tc>
        <w:tc>
          <w:tcPr>
            <w:tcW w:w="863" w:type="dxa"/>
            <w:tcBorders>
              <w:top w:val="single" w:sz="4" w:space="0" w:color="auto"/>
              <w:left w:val="single" w:sz="4" w:space="0" w:color="auto"/>
              <w:bottom w:val="single" w:sz="4" w:space="0" w:color="auto"/>
              <w:right w:val="single" w:sz="4" w:space="0" w:color="auto"/>
            </w:tcBorders>
          </w:tcPr>
          <w:p w14:paraId="539EF339" w14:textId="77777777" w:rsidR="00C4414F" w:rsidRPr="00067C60" w:rsidRDefault="00C4414F" w:rsidP="005B2AB7">
            <w:pPr>
              <w:pStyle w:val="TAC"/>
            </w:pPr>
            <w:r w:rsidRPr="00067C60">
              <w:t>-</w:t>
            </w:r>
          </w:p>
        </w:tc>
      </w:tr>
      <w:tr w:rsidR="00C4414F" w:rsidRPr="00067C60" w14:paraId="3FD5BDD0" w14:textId="77777777" w:rsidTr="005B2AB7">
        <w:tc>
          <w:tcPr>
            <w:tcW w:w="529" w:type="dxa"/>
            <w:tcBorders>
              <w:top w:val="single" w:sz="4" w:space="0" w:color="auto"/>
              <w:left w:val="single" w:sz="4" w:space="0" w:color="auto"/>
              <w:bottom w:val="single" w:sz="4" w:space="0" w:color="auto"/>
              <w:right w:val="single" w:sz="4" w:space="0" w:color="auto"/>
            </w:tcBorders>
            <w:hideMark/>
          </w:tcPr>
          <w:p w14:paraId="6E9698A6" w14:textId="77777777" w:rsidR="00C4414F" w:rsidRPr="00067C60" w:rsidRDefault="00C4414F" w:rsidP="005B2AB7">
            <w:pPr>
              <w:pStyle w:val="TAC"/>
              <w:rPr>
                <w:lang w:eastAsia="zh-CN"/>
              </w:rPr>
            </w:pPr>
            <w:r w:rsidRPr="00067C60">
              <w:rPr>
                <w:lang w:eastAsia="zh-CN"/>
              </w:rPr>
              <w:t>40</w:t>
            </w:r>
            <w:r w:rsidRPr="00067C60">
              <w:t>C</w:t>
            </w:r>
          </w:p>
        </w:tc>
        <w:tc>
          <w:tcPr>
            <w:tcW w:w="3959" w:type="dxa"/>
            <w:tcBorders>
              <w:top w:val="single" w:sz="4" w:space="0" w:color="auto"/>
              <w:left w:val="single" w:sz="4" w:space="0" w:color="auto"/>
              <w:bottom w:val="single" w:sz="4" w:space="0" w:color="auto"/>
              <w:right w:val="single" w:sz="4" w:space="0" w:color="auto"/>
            </w:tcBorders>
            <w:hideMark/>
          </w:tcPr>
          <w:p w14:paraId="226AFDD6" w14:textId="77777777" w:rsidR="00C4414F" w:rsidRPr="00067C60" w:rsidRDefault="00C4414F" w:rsidP="005B2AB7">
            <w:pPr>
              <w:pStyle w:val="TAL"/>
            </w:pPr>
            <w:r w:rsidRPr="00067C60">
              <w:t>The user sets the UE in manual PLMN selection mode or requests a PLMN search.</w:t>
            </w:r>
          </w:p>
        </w:tc>
        <w:tc>
          <w:tcPr>
            <w:tcW w:w="709" w:type="dxa"/>
            <w:tcBorders>
              <w:top w:val="single" w:sz="4" w:space="0" w:color="auto"/>
              <w:left w:val="single" w:sz="4" w:space="0" w:color="auto"/>
              <w:bottom w:val="single" w:sz="4" w:space="0" w:color="auto"/>
              <w:right w:val="single" w:sz="4" w:space="0" w:color="auto"/>
            </w:tcBorders>
            <w:hideMark/>
          </w:tcPr>
          <w:p w14:paraId="7D98B303" w14:textId="77777777" w:rsidR="00C4414F" w:rsidRPr="00067C60" w:rsidRDefault="00C4414F" w:rsidP="005B2AB7">
            <w:pPr>
              <w:pStyle w:val="TAC"/>
              <w:rPr>
                <w:lang w:eastAsia="zh-CN"/>
              </w:rPr>
            </w:pPr>
            <w:r w:rsidRPr="00067C60">
              <w:rPr>
                <w:lang w:eastAsia="zh-CN"/>
              </w:rPr>
              <w:t>-</w:t>
            </w:r>
          </w:p>
        </w:tc>
        <w:tc>
          <w:tcPr>
            <w:tcW w:w="2970" w:type="dxa"/>
            <w:tcBorders>
              <w:top w:val="single" w:sz="4" w:space="0" w:color="auto"/>
              <w:left w:val="single" w:sz="4" w:space="0" w:color="auto"/>
              <w:bottom w:val="single" w:sz="4" w:space="0" w:color="auto"/>
              <w:right w:val="single" w:sz="4" w:space="0" w:color="auto"/>
            </w:tcBorders>
            <w:hideMark/>
          </w:tcPr>
          <w:p w14:paraId="661863BD" w14:textId="77777777" w:rsidR="00C4414F" w:rsidRPr="00067C60" w:rsidRDefault="00C4414F" w:rsidP="005B2AB7">
            <w:pPr>
              <w:pStyle w:val="TAL"/>
              <w:rPr>
                <w:lang w:eastAsia="zh-CN"/>
              </w:rPr>
            </w:pPr>
            <w:r w:rsidRPr="00067C60">
              <w:rPr>
                <w:lang w:eastAsia="zh-CN"/>
              </w:rPr>
              <w:t>-</w:t>
            </w:r>
          </w:p>
        </w:tc>
        <w:tc>
          <w:tcPr>
            <w:tcW w:w="570" w:type="dxa"/>
            <w:tcBorders>
              <w:top w:val="single" w:sz="4" w:space="0" w:color="auto"/>
              <w:left w:val="single" w:sz="4" w:space="0" w:color="auto"/>
              <w:bottom w:val="single" w:sz="4" w:space="0" w:color="auto"/>
              <w:right w:val="single" w:sz="4" w:space="0" w:color="auto"/>
            </w:tcBorders>
            <w:hideMark/>
          </w:tcPr>
          <w:p w14:paraId="50B727FF" w14:textId="77777777" w:rsidR="00C4414F" w:rsidRPr="00067C60" w:rsidRDefault="00C4414F" w:rsidP="005B2AB7">
            <w:pPr>
              <w:pStyle w:val="TAC"/>
              <w:rPr>
                <w:lang w:eastAsia="zh-CN"/>
              </w:rPr>
            </w:pPr>
            <w:r w:rsidRPr="00067C60">
              <w:rPr>
                <w:lang w:eastAsia="zh-CN"/>
              </w:rPr>
              <w:t>-</w:t>
            </w:r>
          </w:p>
        </w:tc>
        <w:tc>
          <w:tcPr>
            <w:tcW w:w="863" w:type="dxa"/>
            <w:tcBorders>
              <w:top w:val="single" w:sz="4" w:space="0" w:color="auto"/>
              <w:left w:val="single" w:sz="4" w:space="0" w:color="auto"/>
              <w:bottom w:val="single" w:sz="4" w:space="0" w:color="auto"/>
              <w:right w:val="single" w:sz="4" w:space="0" w:color="auto"/>
            </w:tcBorders>
            <w:hideMark/>
          </w:tcPr>
          <w:p w14:paraId="1D862F6A" w14:textId="77777777" w:rsidR="00C4414F" w:rsidRPr="00067C60" w:rsidRDefault="00C4414F" w:rsidP="005B2AB7">
            <w:pPr>
              <w:pStyle w:val="TAC"/>
              <w:rPr>
                <w:lang w:eastAsia="zh-CN"/>
              </w:rPr>
            </w:pPr>
            <w:r w:rsidRPr="00067C60">
              <w:rPr>
                <w:lang w:eastAsia="zh-CN"/>
              </w:rPr>
              <w:t>-</w:t>
            </w:r>
          </w:p>
        </w:tc>
      </w:tr>
      <w:tr w:rsidR="00C4414F" w:rsidRPr="00067C60" w14:paraId="693B371B" w14:textId="77777777" w:rsidTr="005B2AB7">
        <w:tc>
          <w:tcPr>
            <w:tcW w:w="529" w:type="dxa"/>
            <w:tcBorders>
              <w:top w:val="single" w:sz="4" w:space="0" w:color="auto"/>
              <w:left w:val="single" w:sz="4" w:space="0" w:color="auto"/>
              <w:bottom w:val="single" w:sz="4" w:space="0" w:color="auto"/>
              <w:right w:val="single" w:sz="4" w:space="0" w:color="auto"/>
            </w:tcBorders>
            <w:hideMark/>
          </w:tcPr>
          <w:p w14:paraId="05DFB945" w14:textId="77777777" w:rsidR="00C4414F" w:rsidRPr="00067C60" w:rsidRDefault="00C4414F" w:rsidP="005B2AB7">
            <w:pPr>
              <w:pStyle w:val="TAC"/>
              <w:rPr>
                <w:lang w:eastAsia="zh-CN"/>
              </w:rPr>
            </w:pPr>
            <w:r w:rsidRPr="00067C60">
              <w:rPr>
                <w:lang w:eastAsia="zh-CN"/>
              </w:rPr>
              <w:t>41</w:t>
            </w:r>
          </w:p>
        </w:tc>
        <w:tc>
          <w:tcPr>
            <w:tcW w:w="3959" w:type="dxa"/>
            <w:tcBorders>
              <w:top w:val="single" w:sz="4" w:space="0" w:color="auto"/>
              <w:left w:val="single" w:sz="4" w:space="0" w:color="auto"/>
              <w:bottom w:val="single" w:sz="4" w:space="0" w:color="auto"/>
              <w:right w:val="single" w:sz="4" w:space="0" w:color="auto"/>
            </w:tcBorders>
            <w:hideMark/>
          </w:tcPr>
          <w:p w14:paraId="72D34456" w14:textId="5F2A6080" w:rsidR="00C4414F" w:rsidRPr="00067C60" w:rsidRDefault="00C4414F" w:rsidP="005B2AB7">
            <w:pPr>
              <w:pStyle w:val="TAL"/>
            </w:pPr>
            <w:r w:rsidRPr="00067C60">
              <w:t xml:space="preserve">The user selects PLMN of NGC Cell </w:t>
            </w:r>
            <w:ins w:id="3" w:author="maqianshu" w:date="2023-10-30T12:14:00Z">
              <w:r w:rsidR="00867007">
                <w:t>G</w:t>
              </w:r>
            </w:ins>
            <w:del w:id="4" w:author="maqianshu" w:date="2023-10-30T12:14:00Z">
              <w:r w:rsidRPr="00067C60" w:rsidDel="00867007">
                <w:delText>I</w:delText>
              </w:r>
            </w:del>
            <w:r w:rsidRPr="00067C60">
              <w:t>.</w:t>
            </w:r>
          </w:p>
        </w:tc>
        <w:tc>
          <w:tcPr>
            <w:tcW w:w="709" w:type="dxa"/>
            <w:tcBorders>
              <w:top w:val="single" w:sz="4" w:space="0" w:color="auto"/>
              <w:left w:val="single" w:sz="4" w:space="0" w:color="auto"/>
              <w:bottom w:val="single" w:sz="4" w:space="0" w:color="auto"/>
              <w:right w:val="single" w:sz="4" w:space="0" w:color="auto"/>
            </w:tcBorders>
            <w:hideMark/>
          </w:tcPr>
          <w:p w14:paraId="2DF180E4" w14:textId="77777777" w:rsidR="00C4414F" w:rsidRPr="00067C60" w:rsidRDefault="00C4414F" w:rsidP="005B2AB7">
            <w:pPr>
              <w:pStyle w:val="TAC"/>
              <w:rPr>
                <w:lang w:eastAsia="zh-CN"/>
              </w:rPr>
            </w:pPr>
            <w:r w:rsidRPr="00067C60">
              <w:rPr>
                <w:lang w:eastAsia="zh-CN"/>
              </w:rPr>
              <w:t>-</w:t>
            </w:r>
          </w:p>
        </w:tc>
        <w:tc>
          <w:tcPr>
            <w:tcW w:w="2970" w:type="dxa"/>
            <w:tcBorders>
              <w:top w:val="single" w:sz="4" w:space="0" w:color="auto"/>
              <w:left w:val="single" w:sz="4" w:space="0" w:color="auto"/>
              <w:bottom w:val="single" w:sz="4" w:space="0" w:color="auto"/>
              <w:right w:val="single" w:sz="4" w:space="0" w:color="auto"/>
            </w:tcBorders>
            <w:hideMark/>
          </w:tcPr>
          <w:p w14:paraId="24EA892A" w14:textId="77777777" w:rsidR="00C4414F" w:rsidRPr="00067C60" w:rsidRDefault="00C4414F" w:rsidP="005B2AB7">
            <w:pPr>
              <w:pStyle w:val="TAL"/>
              <w:rPr>
                <w:lang w:eastAsia="zh-CN"/>
              </w:rPr>
            </w:pPr>
            <w:r w:rsidRPr="00067C60">
              <w:rPr>
                <w:lang w:eastAsia="zh-CN"/>
              </w:rPr>
              <w:t>-</w:t>
            </w:r>
          </w:p>
        </w:tc>
        <w:tc>
          <w:tcPr>
            <w:tcW w:w="570" w:type="dxa"/>
            <w:tcBorders>
              <w:top w:val="single" w:sz="4" w:space="0" w:color="auto"/>
              <w:left w:val="single" w:sz="4" w:space="0" w:color="auto"/>
              <w:bottom w:val="single" w:sz="4" w:space="0" w:color="auto"/>
              <w:right w:val="single" w:sz="4" w:space="0" w:color="auto"/>
            </w:tcBorders>
            <w:hideMark/>
          </w:tcPr>
          <w:p w14:paraId="549CDE08" w14:textId="77777777" w:rsidR="00C4414F" w:rsidRPr="00067C60" w:rsidRDefault="00C4414F" w:rsidP="005B2AB7">
            <w:pPr>
              <w:pStyle w:val="TAC"/>
              <w:rPr>
                <w:lang w:eastAsia="zh-CN"/>
              </w:rPr>
            </w:pPr>
            <w:r w:rsidRPr="00067C60">
              <w:rPr>
                <w:lang w:eastAsia="zh-CN"/>
              </w:rPr>
              <w:t>-</w:t>
            </w:r>
          </w:p>
        </w:tc>
        <w:tc>
          <w:tcPr>
            <w:tcW w:w="863" w:type="dxa"/>
            <w:tcBorders>
              <w:top w:val="single" w:sz="4" w:space="0" w:color="auto"/>
              <w:left w:val="single" w:sz="4" w:space="0" w:color="auto"/>
              <w:bottom w:val="single" w:sz="4" w:space="0" w:color="auto"/>
              <w:right w:val="single" w:sz="4" w:space="0" w:color="auto"/>
            </w:tcBorders>
            <w:hideMark/>
          </w:tcPr>
          <w:p w14:paraId="20FEC794" w14:textId="77777777" w:rsidR="00C4414F" w:rsidRPr="00067C60" w:rsidRDefault="00C4414F" w:rsidP="005B2AB7">
            <w:pPr>
              <w:pStyle w:val="TAC"/>
              <w:rPr>
                <w:lang w:eastAsia="zh-CN"/>
              </w:rPr>
            </w:pPr>
            <w:r w:rsidRPr="00067C60">
              <w:rPr>
                <w:lang w:eastAsia="zh-CN"/>
              </w:rPr>
              <w:t>-</w:t>
            </w:r>
          </w:p>
        </w:tc>
      </w:tr>
      <w:tr w:rsidR="00C4414F" w:rsidRPr="00067C60" w14:paraId="4F52E257" w14:textId="77777777" w:rsidTr="005B2AB7">
        <w:tc>
          <w:tcPr>
            <w:tcW w:w="529" w:type="dxa"/>
            <w:tcBorders>
              <w:top w:val="single" w:sz="4" w:space="0" w:color="auto"/>
              <w:left w:val="single" w:sz="4" w:space="0" w:color="auto"/>
              <w:bottom w:val="single" w:sz="4" w:space="0" w:color="auto"/>
              <w:right w:val="single" w:sz="4" w:space="0" w:color="auto"/>
            </w:tcBorders>
            <w:hideMark/>
          </w:tcPr>
          <w:p w14:paraId="1FBDE572" w14:textId="77777777" w:rsidR="00C4414F" w:rsidRPr="00067C60" w:rsidRDefault="00C4414F" w:rsidP="005B2AB7">
            <w:pPr>
              <w:pStyle w:val="TAC"/>
              <w:rPr>
                <w:lang w:eastAsia="zh-CN"/>
              </w:rPr>
            </w:pPr>
            <w:r w:rsidRPr="00067C60">
              <w:t>42-60a1</w:t>
            </w:r>
          </w:p>
        </w:tc>
        <w:tc>
          <w:tcPr>
            <w:tcW w:w="3959" w:type="dxa"/>
            <w:tcBorders>
              <w:top w:val="single" w:sz="4" w:space="0" w:color="auto"/>
              <w:left w:val="single" w:sz="4" w:space="0" w:color="auto"/>
              <w:bottom w:val="single" w:sz="4" w:space="0" w:color="auto"/>
              <w:right w:val="single" w:sz="4" w:space="0" w:color="auto"/>
            </w:tcBorders>
            <w:hideMark/>
          </w:tcPr>
          <w:p w14:paraId="531809B3" w14:textId="77777777" w:rsidR="00C4414F" w:rsidRPr="00067C60" w:rsidRDefault="00C4414F" w:rsidP="005B2AB7">
            <w:pPr>
              <w:pStyle w:val="TAL"/>
            </w:pPr>
            <w:r w:rsidRPr="00067C60">
              <w:t xml:space="preserve">Steps 2 to 20a1 of the registration procedure described in TS 38.508-1 [4] </w:t>
            </w:r>
            <w:proofErr w:type="spellStart"/>
            <w:r w:rsidRPr="00067C60">
              <w:t>subclause</w:t>
            </w:r>
            <w:proofErr w:type="spellEnd"/>
            <w:r w:rsidRPr="00067C60">
              <w:t xml:space="preserve"> 4.5.2 are performed on NGC Cell G.</w:t>
            </w:r>
          </w:p>
        </w:tc>
        <w:tc>
          <w:tcPr>
            <w:tcW w:w="709" w:type="dxa"/>
            <w:tcBorders>
              <w:top w:val="single" w:sz="4" w:space="0" w:color="auto"/>
              <w:left w:val="single" w:sz="4" w:space="0" w:color="auto"/>
              <w:bottom w:val="single" w:sz="4" w:space="0" w:color="auto"/>
              <w:right w:val="single" w:sz="4" w:space="0" w:color="auto"/>
            </w:tcBorders>
            <w:hideMark/>
          </w:tcPr>
          <w:p w14:paraId="5C38F636" w14:textId="77777777" w:rsidR="00C4414F" w:rsidRPr="00067C60" w:rsidRDefault="00C4414F" w:rsidP="005B2AB7">
            <w:pPr>
              <w:pStyle w:val="TAC"/>
              <w:rPr>
                <w:lang w:eastAsia="zh-CN"/>
              </w:rPr>
            </w:pPr>
            <w:r w:rsidRPr="00067C60">
              <w:rPr>
                <w:lang w:eastAsia="zh-CN"/>
              </w:rPr>
              <w:t>-</w:t>
            </w:r>
          </w:p>
        </w:tc>
        <w:tc>
          <w:tcPr>
            <w:tcW w:w="2970" w:type="dxa"/>
            <w:tcBorders>
              <w:top w:val="single" w:sz="4" w:space="0" w:color="auto"/>
              <w:left w:val="single" w:sz="4" w:space="0" w:color="auto"/>
              <w:bottom w:val="single" w:sz="4" w:space="0" w:color="auto"/>
              <w:right w:val="single" w:sz="4" w:space="0" w:color="auto"/>
            </w:tcBorders>
            <w:hideMark/>
          </w:tcPr>
          <w:p w14:paraId="104A5BD3" w14:textId="77777777" w:rsidR="00C4414F" w:rsidRPr="00067C60" w:rsidRDefault="00C4414F" w:rsidP="005B2AB7">
            <w:pPr>
              <w:pStyle w:val="TAL"/>
              <w:rPr>
                <w:lang w:eastAsia="zh-CN"/>
              </w:rPr>
            </w:pPr>
            <w:r w:rsidRPr="00067C60">
              <w:rPr>
                <w:lang w:eastAsia="zh-CN"/>
              </w:rPr>
              <w:t>-</w:t>
            </w:r>
          </w:p>
        </w:tc>
        <w:tc>
          <w:tcPr>
            <w:tcW w:w="570" w:type="dxa"/>
            <w:tcBorders>
              <w:top w:val="single" w:sz="4" w:space="0" w:color="auto"/>
              <w:left w:val="single" w:sz="4" w:space="0" w:color="auto"/>
              <w:bottom w:val="single" w:sz="4" w:space="0" w:color="auto"/>
              <w:right w:val="single" w:sz="4" w:space="0" w:color="auto"/>
            </w:tcBorders>
            <w:hideMark/>
          </w:tcPr>
          <w:p w14:paraId="0FB157D7" w14:textId="77777777" w:rsidR="00C4414F" w:rsidRPr="00067C60" w:rsidRDefault="00C4414F" w:rsidP="005B2AB7">
            <w:pPr>
              <w:pStyle w:val="TAC"/>
              <w:rPr>
                <w:lang w:eastAsia="zh-CN"/>
              </w:rPr>
            </w:pPr>
            <w:r w:rsidRPr="00067C60">
              <w:rPr>
                <w:lang w:eastAsia="zh-CN"/>
              </w:rPr>
              <w:t>-</w:t>
            </w:r>
          </w:p>
        </w:tc>
        <w:tc>
          <w:tcPr>
            <w:tcW w:w="863" w:type="dxa"/>
            <w:tcBorders>
              <w:top w:val="single" w:sz="4" w:space="0" w:color="auto"/>
              <w:left w:val="single" w:sz="4" w:space="0" w:color="auto"/>
              <w:bottom w:val="single" w:sz="4" w:space="0" w:color="auto"/>
              <w:right w:val="single" w:sz="4" w:space="0" w:color="auto"/>
            </w:tcBorders>
            <w:hideMark/>
          </w:tcPr>
          <w:p w14:paraId="218390B3" w14:textId="77777777" w:rsidR="00C4414F" w:rsidRPr="00067C60" w:rsidRDefault="00C4414F" w:rsidP="005B2AB7">
            <w:pPr>
              <w:pStyle w:val="TAC"/>
              <w:rPr>
                <w:lang w:eastAsia="zh-CN"/>
              </w:rPr>
            </w:pPr>
            <w:r w:rsidRPr="00067C60">
              <w:rPr>
                <w:lang w:eastAsia="zh-CN"/>
              </w:rPr>
              <w:t>-</w:t>
            </w:r>
          </w:p>
        </w:tc>
      </w:tr>
      <w:tr w:rsidR="00C4414F" w:rsidRPr="00067C60" w14:paraId="1763989A" w14:textId="77777777" w:rsidTr="005B2AB7">
        <w:tc>
          <w:tcPr>
            <w:tcW w:w="529" w:type="dxa"/>
            <w:tcBorders>
              <w:top w:val="single" w:sz="4" w:space="0" w:color="auto"/>
              <w:left w:val="single" w:sz="4" w:space="0" w:color="auto"/>
              <w:bottom w:val="single" w:sz="4" w:space="0" w:color="auto"/>
              <w:right w:val="single" w:sz="4" w:space="0" w:color="auto"/>
            </w:tcBorders>
            <w:hideMark/>
          </w:tcPr>
          <w:p w14:paraId="39C2101A" w14:textId="77777777" w:rsidR="00C4414F" w:rsidRPr="00067C60" w:rsidRDefault="00C4414F" w:rsidP="005B2AB7">
            <w:pPr>
              <w:pStyle w:val="TAC"/>
              <w:rPr>
                <w:lang w:eastAsia="zh-CN"/>
              </w:rPr>
            </w:pPr>
            <w:r w:rsidRPr="00067C60">
              <w:t>61</w:t>
            </w:r>
          </w:p>
        </w:tc>
        <w:tc>
          <w:tcPr>
            <w:tcW w:w="3959" w:type="dxa"/>
            <w:tcBorders>
              <w:top w:val="single" w:sz="4" w:space="0" w:color="auto"/>
              <w:left w:val="single" w:sz="4" w:space="0" w:color="auto"/>
              <w:bottom w:val="single" w:sz="4" w:space="0" w:color="auto"/>
              <w:right w:val="single" w:sz="4" w:space="0" w:color="auto"/>
            </w:tcBorders>
            <w:hideMark/>
          </w:tcPr>
          <w:p w14:paraId="64F08FE2" w14:textId="77777777" w:rsidR="00C4414F" w:rsidRPr="00067C60" w:rsidRDefault="00C4414F" w:rsidP="005B2AB7">
            <w:pPr>
              <w:pStyle w:val="TAL"/>
            </w:pPr>
            <w:r w:rsidRPr="00067C60">
              <w:t>The user sets the UE in Automatic PLMN selection mode.</w:t>
            </w:r>
          </w:p>
        </w:tc>
        <w:tc>
          <w:tcPr>
            <w:tcW w:w="709" w:type="dxa"/>
            <w:tcBorders>
              <w:top w:val="single" w:sz="4" w:space="0" w:color="auto"/>
              <w:left w:val="single" w:sz="4" w:space="0" w:color="auto"/>
              <w:bottom w:val="single" w:sz="4" w:space="0" w:color="auto"/>
              <w:right w:val="single" w:sz="4" w:space="0" w:color="auto"/>
            </w:tcBorders>
            <w:hideMark/>
          </w:tcPr>
          <w:p w14:paraId="7BCCB427" w14:textId="77777777" w:rsidR="00C4414F" w:rsidRPr="00067C60" w:rsidRDefault="00C4414F" w:rsidP="005B2AB7">
            <w:pPr>
              <w:pStyle w:val="TAC"/>
              <w:rPr>
                <w:lang w:eastAsia="zh-CN"/>
              </w:rPr>
            </w:pPr>
            <w:r w:rsidRPr="00067C60">
              <w:rPr>
                <w:lang w:eastAsia="zh-CN"/>
              </w:rPr>
              <w:t>-</w:t>
            </w:r>
          </w:p>
        </w:tc>
        <w:tc>
          <w:tcPr>
            <w:tcW w:w="2970" w:type="dxa"/>
            <w:tcBorders>
              <w:top w:val="single" w:sz="4" w:space="0" w:color="auto"/>
              <w:left w:val="single" w:sz="4" w:space="0" w:color="auto"/>
              <w:bottom w:val="single" w:sz="4" w:space="0" w:color="auto"/>
              <w:right w:val="single" w:sz="4" w:space="0" w:color="auto"/>
            </w:tcBorders>
            <w:hideMark/>
          </w:tcPr>
          <w:p w14:paraId="77284150" w14:textId="77777777" w:rsidR="00C4414F" w:rsidRPr="00067C60" w:rsidRDefault="00C4414F" w:rsidP="005B2AB7">
            <w:pPr>
              <w:pStyle w:val="TAL"/>
              <w:rPr>
                <w:lang w:eastAsia="zh-CN"/>
              </w:rPr>
            </w:pPr>
            <w:r w:rsidRPr="00067C60">
              <w:rPr>
                <w:lang w:eastAsia="zh-CN"/>
              </w:rPr>
              <w:t>-</w:t>
            </w:r>
          </w:p>
        </w:tc>
        <w:tc>
          <w:tcPr>
            <w:tcW w:w="570" w:type="dxa"/>
            <w:tcBorders>
              <w:top w:val="single" w:sz="4" w:space="0" w:color="auto"/>
              <w:left w:val="single" w:sz="4" w:space="0" w:color="auto"/>
              <w:bottom w:val="single" w:sz="4" w:space="0" w:color="auto"/>
              <w:right w:val="single" w:sz="4" w:space="0" w:color="auto"/>
            </w:tcBorders>
            <w:hideMark/>
          </w:tcPr>
          <w:p w14:paraId="5E5E91B9" w14:textId="77777777" w:rsidR="00C4414F" w:rsidRPr="00067C60" w:rsidRDefault="00C4414F" w:rsidP="005B2AB7">
            <w:pPr>
              <w:pStyle w:val="TAC"/>
              <w:rPr>
                <w:lang w:eastAsia="zh-CN"/>
              </w:rPr>
            </w:pPr>
            <w:r w:rsidRPr="00067C60">
              <w:rPr>
                <w:lang w:eastAsia="zh-CN"/>
              </w:rPr>
              <w:t>-</w:t>
            </w:r>
          </w:p>
        </w:tc>
        <w:tc>
          <w:tcPr>
            <w:tcW w:w="863" w:type="dxa"/>
            <w:tcBorders>
              <w:top w:val="single" w:sz="4" w:space="0" w:color="auto"/>
              <w:left w:val="single" w:sz="4" w:space="0" w:color="auto"/>
              <w:bottom w:val="single" w:sz="4" w:space="0" w:color="auto"/>
              <w:right w:val="single" w:sz="4" w:space="0" w:color="auto"/>
            </w:tcBorders>
            <w:hideMark/>
          </w:tcPr>
          <w:p w14:paraId="6D094331" w14:textId="77777777" w:rsidR="00C4414F" w:rsidRPr="00067C60" w:rsidRDefault="00C4414F" w:rsidP="005B2AB7">
            <w:pPr>
              <w:pStyle w:val="TAC"/>
              <w:rPr>
                <w:lang w:eastAsia="zh-CN"/>
              </w:rPr>
            </w:pPr>
            <w:r w:rsidRPr="00067C60">
              <w:rPr>
                <w:lang w:eastAsia="zh-CN"/>
              </w:rPr>
              <w:t>-</w:t>
            </w:r>
          </w:p>
        </w:tc>
      </w:tr>
      <w:tr w:rsidR="00C4414F" w:rsidRPr="00067C60" w14:paraId="064FDF7C" w14:textId="77777777" w:rsidTr="005B2AB7">
        <w:tc>
          <w:tcPr>
            <w:tcW w:w="529" w:type="dxa"/>
            <w:tcBorders>
              <w:top w:val="single" w:sz="4" w:space="0" w:color="auto"/>
              <w:left w:val="single" w:sz="4" w:space="0" w:color="auto"/>
              <w:bottom w:val="single" w:sz="4" w:space="0" w:color="auto"/>
              <w:right w:val="single" w:sz="4" w:space="0" w:color="auto"/>
            </w:tcBorders>
          </w:tcPr>
          <w:p w14:paraId="62E211B4" w14:textId="77777777" w:rsidR="00C4414F" w:rsidRPr="00067C60" w:rsidRDefault="00C4414F" w:rsidP="005B2AB7">
            <w:pPr>
              <w:pStyle w:val="TAC"/>
            </w:pPr>
            <w:r w:rsidRPr="00067C60">
              <w:t>62</w:t>
            </w:r>
          </w:p>
        </w:tc>
        <w:tc>
          <w:tcPr>
            <w:tcW w:w="3959" w:type="dxa"/>
            <w:tcBorders>
              <w:top w:val="single" w:sz="4" w:space="0" w:color="auto"/>
              <w:left w:val="single" w:sz="4" w:space="0" w:color="auto"/>
              <w:bottom w:val="single" w:sz="4" w:space="0" w:color="auto"/>
              <w:right w:val="single" w:sz="4" w:space="0" w:color="auto"/>
            </w:tcBorders>
          </w:tcPr>
          <w:p w14:paraId="15CE045B" w14:textId="77777777" w:rsidR="00C4414F" w:rsidRPr="00067C60" w:rsidRDefault="00C4414F" w:rsidP="005B2AB7">
            <w:pPr>
              <w:pStyle w:val="TAL"/>
            </w:pPr>
            <w:r w:rsidRPr="00067C60">
              <w:t>Wait for 300s to allow the UE to switch to automatic PLMN selection mode.</w:t>
            </w:r>
          </w:p>
        </w:tc>
        <w:tc>
          <w:tcPr>
            <w:tcW w:w="709" w:type="dxa"/>
            <w:tcBorders>
              <w:top w:val="single" w:sz="4" w:space="0" w:color="auto"/>
              <w:left w:val="single" w:sz="4" w:space="0" w:color="auto"/>
              <w:bottom w:val="single" w:sz="4" w:space="0" w:color="auto"/>
              <w:right w:val="single" w:sz="4" w:space="0" w:color="auto"/>
            </w:tcBorders>
          </w:tcPr>
          <w:p w14:paraId="1B89C1FF" w14:textId="77777777" w:rsidR="00C4414F" w:rsidRPr="00067C60" w:rsidRDefault="00C4414F" w:rsidP="005B2AB7">
            <w:pPr>
              <w:pStyle w:val="TAC"/>
              <w:rPr>
                <w:lang w:eastAsia="zh-CN"/>
              </w:rPr>
            </w:pPr>
            <w:r w:rsidRPr="00067C60">
              <w:t>-</w:t>
            </w:r>
          </w:p>
        </w:tc>
        <w:tc>
          <w:tcPr>
            <w:tcW w:w="2970" w:type="dxa"/>
            <w:tcBorders>
              <w:top w:val="single" w:sz="4" w:space="0" w:color="auto"/>
              <w:left w:val="single" w:sz="4" w:space="0" w:color="auto"/>
              <w:bottom w:val="single" w:sz="4" w:space="0" w:color="auto"/>
              <w:right w:val="single" w:sz="4" w:space="0" w:color="auto"/>
            </w:tcBorders>
          </w:tcPr>
          <w:p w14:paraId="0EE40A30" w14:textId="77777777" w:rsidR="00C4414F" w:rsidRPr="00067C60" w:rsidRDefault="00C4414F" w:rsidP="005B2AB7">
            <w:pPr>
              <w:pStyle w:val="TAL"/>
              <w:rPr>
                <w:lang w:eastAsia="zh-CN"/>
              </w:rPr>
            </w:pPr>
            <w:r w:rsidRPr="00067C60">
              <w:t>-</w:t>
            </w:r>
          </w:p>
        </w:tc>
        <w:tc>
          <w:tcPr>
            <w:tcW w:w="570" w:type="dxa"/>
            <w:tcBorders>
              <w:top w:val="single" w:sz="4" w:space="0" w:color="auto"/>
              <w:left w:val="single" w:sz="4" w:space="0" w:color="auto"/>
              <w:bottom w:val="single" w:sz="4" w:space="0" w:color="auto"/>
              <w:right w:val="single" w:sz="4" w:space="0" w:color="auto"/>
            </w:tcBorders>
          </w:tcPr>
          <w:p w14:paraId="5D678FE7" w14:textId="77777777" w:rsidR="00C4414F" w:rsidRPr="00067C60" w:rsidRDefault="00C4414F" w:rsidP="005B2AB7">
            <w:pPr>
              <w:pStyle w:val="TAC"/>
              <w:rPr>
                <w:lang w:eastAsia="zh-CN"/>
              </w:rPr>
            </w:pPr>
            <w:r w:rsidRPr="00067C60">
              <w:t>-</w:t>
            </w:r>
          </w:p>
        </w:tc>
        <w:tc>
          <w:tcPr>
            <w:tcW w:w="863" w:type="dxa"/>
            <w:tcBorders>
              <w:top w:val="single" w:sz="4" w:space="0" w:color="auto"/>
              <w:left w:val="single" w:sz="4" w:space="0" w:color="auto"/>
              <w:bottom w:val="single" w:sz="4" w:space="0" w:color="auto"/>
              <w:right w:val="single" w:sz="4" w:space="0" w:color="auto"/>
            </w:tcBorders>
          </w:tcPr>
          <w:p w14:paraId="69088129" w14:textId="77777777" w:rsidR="00C4414F" w:rsidRPr="00067C60" w:rsidRDefault="00C4414F" w:rsidP="005B2AB7">
            <w:pPr>
              <w:pStyle w:val="TAC"/>
              <w:rPr>
                <w:lang w:eastAsia="zh-CN"/>
              </w:rPr>
            </w:pPr>
            <w:r w:rsidRPr="00067C60">
              <w:t>-</w:t>
            </w:r>
          </w:p>
        </w:tc>
      </w:tr>
    </w:tbl>
    <w:p w14:paraId="413D4681" w14:textId="77777777" w:rsidR="00C4414F" w:rsidRPr="00067C60" w:rsidRDefault="00C4414F" w:rsidP="00C4414F"/>
    <w:p w14:paraId="66C68E04" w14:textId="77777777" w:rsidR="00C4414F" w:rsidRPr="00067C60" w:rsidRDefault="00C4414F" w:rsidP="00C4414F">
      <w:pPr>
        <w:pStyle w:val="H6"/>
      </w:pPr>
      <w:r w:rsidRPr="00067C60">
        <w:lastRenderedPageBreak/>
        <w:t>9.1.5.1.10.3.3</w:t>
      </w:r>
      <w:r w:rsidRPr="00067C60">
        <w:tab/>
        <w:t>Specific message contents</w:t>
      </w:r>
    </w:p>
    <w:p w14:paraId="6A431068" w14:textId="77777777" w:rsidR="00C4414F" w:rsidRPr="00067C60" w:rsidRDefault="00C4414F" w:rsidP="00C4414F">
      <w:pPr>
        <w:pStyle w:val="TH"/>
      </w:pPr>
      <w:r w:rsidRPr="00067C60">
        <w:t>Table 9.1.5.1.10.3.3-1: Message REGISTRATION REJECT (step 12, Table 9.1.5.1.10.3.2-1)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C4414F" w:rsidRPr="00067C60" w14:paraId="14698360" w14:textId="77777777" w:rsidTr="005B2AB7">
        <w:tc>
          <w:tcPr>
            <w:tcW w:w="9637" w:type="dxa"/>
            <w:gridSpan w:val="4"/>
            <w:tcBorders>
              <w:top w:val="single" w:sz="4" w:space="0" w:color="auto"/>
              <w:left w:val="single" w:sz="4" w:space="0" w:color="auto"/>
              <w:bottom w:val="single" w:sz="4" w:space="0" w:color="auto"/>
              <w:right w:val="single" w:sz="4" w:space="0" w:color="auto"/>
            </w:tcBorders>
            <w:hideMark/>
          </w:tcPr>
          <w:p w14:paraId="29D967A2" w14:textId="77777777" w:rsidR="00C4414F" w:rsidRPr="00067C60" w:rsidRDefault="00C4414F" w:rsidP="005B2AB7">
            <w:pPr>
              <w:pStyle w:val="TAL"/>
            </w:pPr>
            <w:r w:rsidRPr="00067C60">
              <w:t>Derivation path: TS 38.508-1 [4],table 4.7.1-9</w:t>
            </w:r>
          </w:p>
        </w:tc>
      </w:tr>
      <w:tr w:rsidR="00C4414F" w:rsidRPr="00067C60" w14:paraId="449F4141" w14:textId="77777777" w:rsidTr="005B2AB7">
        <w:tc>
          <w:tcPr>
            <w:tcW w:w="4535" w:type="dxa"/>
            <w:tcBorders>
              <w:top w:val="single" w:sz="4" w:space="0" w:color="auto"/>
              <w:left w:val="single" w:sz="4" w:space="0" w:color="auto"/>
              <w:bottom w:val="single" w:sz="4" w:space="0" w:color="auto"/>
              <w:right w:val="single" w:sz="4" w:space="0" w:color="auto"/>
            </w:tcBorders>
            <w:hideMark/>
          </w:tcPr>
          <w:p w14:paraId="2EE1C554" w14:textId="77777777" w:rsidR="00C4414F" w:rsidRPr="00067C60" w:rsidRDefault="00C4414F" w:rsidP="005B2AB7">
            <w:pPr>
              <w:pStyle w:val="TAH"/>
            </w:pPr>
            <w:r w:rsidRPr="00067C60">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65BFDFC" w14:textId="77777777" w:rsidR="00C4414F" w:rsidRPr="00067C60" w:rsidRDefault="00C4414F" w:rsidP="005B2AB7">
            <w:pPr>
              <w:pStyle w:val="TAH"/>
            </w:pPr>
            <w:r w:rsidRPr="00067C60">
              <w:t>Value/Remark</w:t>
            </w:r>
          </w:p>
        </w:tc>
        <w:tc>
          <w:tcPr>
            <w:tcW w:w="1700" w:type="dxa"/>
            <w:tcBorders>
              <w:top w:val="single" w:sz="4" w:space="0" w:color="auto"/>
              <w:left w:val="single" w:sz="4" w:space="0" w:color="auto"/>
              <w:bottom w:val="single" w:sz="4" w:space="0" w:color="auto"/>
              <w:right w:val="single" w:sz="4" w:space="0" w:color="auto"/>
            </w:tcBorders>
            <w:hideMark/>
          </w:tcPr>
          <w:p w14:paraId="322B778D" w14:textId="77777777" w:rsidR="00C4414F" w:rsidRPr="00067C60" w:rsidRDefault="00C4414F" w:rsidP="005B2AB7">
            <w:pPr>
              <w:pStyle w:val="TAH"/>
            </w:pPr>
            <w:r w:rsidRPr="00067C60">
              <w:t>Comment</w:t>
            </w:r>
          </w:p>
        </w:tc>
        <w:tc>
          <w:tcPr>
            <w:tcW w:w="1135" w:type="dxa"/>
            <w:tcBorders>
              <w:top w:val="single" w:sz="4" w:space="0" w:color="auto"/>
              <w:left w:val="single" w:sz="4" w:space="0" w:color="auto"/>
              <w:bottom w:val="single" w:sz="4" w:space="0" w:color="auto"/>
              <w:right w:val="single" w:sz="4" w:space="0" w:color="auto"/>
            </w:tcBorders>
            <w:hideMark/>
          </w:tcPr>
          <w:p w14:paraId="48962F3E" w14:textId="77777777" w:rsidR="00C4414F" w:rsidRPr="00067C60" w:rsidRDefault="00C4414F" w:rsidP="005B2AB7">
            <w:pPr>
              <w:pStyle w:val="TAH"/>
            </w:pPr>
            <w:r w:rsidRPr="00067C60">
              <w:t>Condition</w:t>
            </w:r>
          </w:p>
        </w:tc>
      </w:tr>
      <w:tr w:rsidR="00C4414F" w:rsidRPr="00067C60" w14:paraId="645B01C0" w14:textId="77777777" w:rsidTr="005B2AB7">
        <w:tc>
          <w:tcPr>
            <w:tcW w:w="4535" w:type="dxa"/>
            <w:tcBorders>
              <w:top w:val="single" w:sz="4" w:space="0" w:color="auto"/>
              <w:left w:val="single" w:sz="4" w:space="0" w:color="auto"/>
              <w:bottom w:val="single" w:sz="4" w:space="0" w:color="auto"/>
              <w:right w:val="single" w:sz="4" w:space="0" w:color="auto"/>
            </w:tcBorders>
            <w:hideMark/>
          </w:tcPr>
          <w:p w14:paraId="2C972B63" w14:textId="77777777" w:rsidR="00C4414F" w:rsidRPr="00067C60" w:rsidRDefault="00C4414F" w:rsidP="005B2AB7">
            <w:pPr>
              <w:pStyle w:val="TAL"/>
            </w:pPr>
            <w:r w:rsidRPr="00067C60">
              <w:t>5GMM cause</w:t>
            </w:r>
          </w:p>
        </w:tc>
        <w:tc>
          <w:tcPr>
            <w:tcW w:w="2267" w:type="dxa"/>
            <w:tcBorders>
              <w:top w:val="single" w:sz="4" w:space="0" w:color="auto"/>
              <w:left w:val="single" w:sz="4" w:space="0" w:color="auto"/>
              <w:bottom w:val="single" w:sz="4" w:space="0" w:color="auto"/>
              <w:right w:val="single" w:sz="4" w:space="0" w:color="auto"/>
            </w:tcBorders>
            <w:hideMark/>
          </w:tcPr>
          <w:p w14:paraId="3E684776" w14:textId="77777777" w:rsidR="00C4414F" w:rsidRPr="00067C60" w:rsidRDefault="00C4414F" w:rsidP="005B2AB7">
            <w:pPr>
              <w:pStyle w:val="TAL"/>
            </w:pPr>
            <w:r w:rsidRPr="00067C60">
              <w:t>'00001011'B</w:t>
            </w:r>
          </w:p>
        </w:tc>
        <w:tc>
          <w:tcPr>
            <w:tcW w:w="1700" w:type="dxa"/>
            <w:tcBorders>
              <w:top w:val="single" w:sz="4" w:space="0" w:color="auto"/>
              <w:left w:val="single" w:sz="4" w:space="0" w:color="auto"/>
              <w:bottom w:val="single" w:sz="4" w:space="0" w:color="auto"/>
              <w:right w:val="single" w:sz="4" w:space="0" w:color="auto"/>
            </w:tcBorders>
            <w:hideMark/>
          </w:tcPr>
          <w:p w14:paraId="418A532F" w14:textId="77777777" w:rsidR="00C4414F" w:rsidRPr="00067C60" w:rsidRDefault="00C4414F" w:rsidP="005B2AB7">
            <w:pPr>
              <w:pStyle w:val="TAL"/>
            </w:pPr>
            <w:r w:rsidRPr="00067C60">
              <w:t xml:space="preserve">#11 "PLMN not allowed" </w:t>
            </w:r>
          </w:p>
        </w:tc>
        <w:tc>
          <w:tcPr>
            <w:tcW w:w="1135" w:type="dxa"/>
            <w:tcBorders>
              <w:top w:val="single" w:sz="4" w:space="0" w:color="auto"/>
              <w:left w:val="single" w:sz="4" w:space="0" w:color="auto"/>
              <w:bottom w:val="single" w:sz="4" w:space="0" w:color="auto"/>
              <w:right w:val="single" w:sz="4" w:space="0" w:color="auto"/>
            </w:tcBorders>
          </w:tcPr>
          <w:p w14:paraId="72A5F954" w14:textId="77777777" w:rsidR="00C4414F" w:rsidRPr="00067C60" w:rsidRDefault="00C4414F" w:rsidP="005B2AB7">
            <w:pPr>
              <w:pStyle w:val="TAL"/>
            </w:pPr>
          </w:p>
        </w:tc>
      </w:tr>
    </w:tbl>
    <w:p w14:paraId="125F14DE" w14:textId="77777777" w:rsidR="00C4414F" w:rsidRPr="00067C60" w:rsidRDefault="00C4414F" w:rsidP="00C4414F">
      <w:pPr>
        <w:rPr>
          <w:lang w:eastAsia="zh-CN"/>
        </w:rPr>
      </w:pPr>
    </w:p>
    <w:p w14:paraId="64B054A0" w14:textId="77777777" w:rsidR="00C4414F" w:rsidRPr="00067C60" w:rsidRDefault="00C4414F" w:rsidP="00C4414F">
      <w:pPr>
        <w:pStyle w:val="TH"/>
      </w:pPr>
      <w:r w:rsidRPr="00067C60">
        <w:t>Table 9.1.5.1.10.3.3-2: Message REGISTRATION REQUEST (step 23, Table 9.1.5.1.10.3.2-1)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C4414F" w:rsidRPr="00067C60" w14:paraId="5868A43F" w14:textId="77777777" w:rsidTr="005B2AB7">
        <w:tc>
          <w:tcPr>
            <w:tcW w:w="9637" w:type="dxa"/>
            <w:gridSpan w:val="4"/>
            <w:tcBorders>
              <w:top w:val="single" w:sz="4" w:space="0" w:color="auto"/>
              <w:left w:val="single" w:sz="4" w:space="0" w:color="auto"/>
              <w:bottom w:val="single" w:sz="4" w:space="0" w:color="auto"/>
              <w:right w:val="single" w:sz="4" w:space="0" w:color="auto"/>
            </w:tcBorders>
            <w:hideMark/>
          </w:tcPr>
          <w:p w14:paraId="5BAB5F02" w14:textId="77777777" w:rsidR="00C4414F" w:rsidRPr="00067C60" w:rsidRDefault="00C4414F" w:rsidP="005B2AB7">
            <w:pPr>
              <w:pStyle w:val="TAL"/>
            </w:pPr>
            <w:r w:rsidRPr="00067C60">
              <w:t>Derivation path: TS 38.508-1 [4], table 4.7.1-6</w:t>
            </w:r>
          </w:p>
        </w:tc>
      </w:tr>
      <w:tr w:rsidR="00C4414F" w:rsidRPr="00067C60" w14:paraId="0FF8DDE4" w14:textId="77777777" w:rsidTr="005B2AB7">
        <w:tc>
          <w:tcPr>
            <w:tcW w:w="4535" w:type="dxa"/>
            <w:tcBorders>
              <w:top w:val="single" w:sz="4" w:space="0" w:color="auto"/>
              <w:left w:val="single" w:sz="4" w:space="0" w:color="auto"/>
              <w:bottom w:val="single" w:sz="4" w:space="0" w:color="auto"/>
              <w:right w:val="single" w:sz="4" w:space="0" w:color="auto"/>
            </w:tcBorders>
            <w:hideMark/>
          </w:tcPr>
          <w:p w14:paraId="4171DA88" w14:textId="77777777" w:rsidR="00C4414F" w:rsidRPr="00067C60" w:rsidRDefault="00C4414F" w:rsidP="005B2AB7">
            <w:pPr>
              <w:pStyle w:val="TAH"/>
            </w:pPr>
            <w:r w:rsidRPr="00067C60">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7D95E7C" w14:textId="77777777" w:rsidR="00C4414F" w:rsidRPr="00067C60" w:rsidRDefault="00C4414F" w:rsidP="005B2AB7">
            <w:pPr>
              <w:pStyle w:val="TAH"/>
            </w:pPr>
            <w:r w:rsidRPr="00067C60">
              <w:t>Value/Remark</w:t>
            </w:r>
          </w:p>
        </w:tc>
        <w:tc>
          <w:tcPr>
            <w:tcW w:w="1700" w:type="dxa"/>
            <w:tcBorders>
              <w:top w:val="single" w:sz="4" w:space="0" w:color="auto"/>
              <w:left w:val="single" w:sz="4" w:space="0" w:color="auto"/>
              <w:bottom w:val="single" w:sz="4" w:space="0" w:color="auto"/>
              <w:right w:val="single" w:sz="4" w:space="0" w:color="auto"/>
            </w:tcBorders>
            <w:hideMark/>
          </w:tcPr>
          <w:p w14:paraId="790A9508" w14:textId="77777777" w:rsidR="00C4414F" w:rsidRPr="00067C60" w:rsidRDefault="00C4414F" w:rsidP="005B2AB7">
            <w:pPr>
              <w:pStyle w:val="TAH"/>
            </w:pPr>
            <w:r w:rsidRPr="00067C60">
              <w:t>Comment</w:t>
            </w:r>
          </w:p>
        </w:tc>
        <w:tc>
          <w:tcPr>
            <w:tcW w:w="1135" w:type="dxa"/>
            <w:tcBorders>
              <w:top w:val="single" w:sz="4" w:space="0" w:color="auto"/>
              <w:left w:val="single" w:sz="4" w:space="0" w:color="auto"/>
              <w:bottom w:val="single" w:sz="4" w:space="0" w:color="auto"/>
              <w:right w:val="single" w:sz="4" w:space="0" w:color="auto"/>
            </w:tcBorders>
            <w:hideMark/>
          </w:tcPr>
          <w:p w14:paraId="260459E1" w14:textId="77777777" w:rsidR="00C4414F" w:rsidRPr="00067C60" w:rsidRDefault="00C4414F" w:rsidP="005B2AB7">
            <w:pPr>
              <w:pStyle w:val="TAH"/>
            </w:pPr>
            <w:r w:rsidRPr="00067C60">
              <w:t>Condition</w:t>
            </w:r>
          </w:p>
        </w:tc>
      </w:tr>
      <w:tr w:rsidR="00C4414F" w:rsidRPr="00067C60" w14:paraId="6E5FCADF" w14:textId="77777777" w:rsidTr="005B2AB7">
        <w:tc>
          <w:tcPr>
            <w:tcW w:w="4535" w:type="dxa"/>
            <w:tcBorders>
              <w:top w:val="single" w:sz="4" w:space="0" w:color="auto"/>
              <w:left w:val="single" w:sz="4" w:space="0" w:color="auto"/>
              <w:bottom w:val="single" w:sz="4" w:space="0" w:color="auto"/>
              <w:right w:val="single" w:sz="4" w:space="0" w:color="auto"/>
            </w:tcBorders>
            <w:hideMark/>
          </w:tcPr>
          <w:p w14:paraId="59651C70" w14:textId="77777777" w:rsidR="00C4414F" w:rsidRPr="00067C60" w:rsidRDefault="00C4414F" w:rsidP="005B2AB7">
            <w:pPr>
              <w:pStyle w:val="TAL"/>
            </w:pPr>
            <w:proofErr w:type="spellStart"/>
            <w:r w:rsidRPr="00067C60">
              <w:t>ngKSI</w:t>
            </w:r>
            <w:proofErr w:type="spellEnd"/>
          </w:p>
        </w:tc>
        <w:tc>
          <w:tcPr>
            <w:tcW w:w="2267" w:type="dxa"/>
            <w:tcBorders>
              <w:top w:val="single" w:sz="4" w:space="0" w:color="auto"/>
              <w:left w:val="single" w:sz="4" w:space="0" w:color="auto"/>
              <w:bottom w:val="single" w:sz="4" w:space="0" w:color="auto"/>
              <w:right w:val="single" w:sz="4" w:space="0" w:color="auto"/>
            </w:tcBorders>
          </w:tcPr>
          <w:p w14:paraId="1700DFC3" w14:textId="77777777" w:rsidR="00C4414F" w:rsidRPr="00067C60" w:rsidRDefault="00C4414F" w:rsidP="005B2AB7">
            <w:pPr>
              <w:pStyle w:val="TAL"/>
            </w:pPr>
          </w:p>
        </w:tc>
        <w:tc>
          <w:tcPr>
            <w:tcW w:w="1700" w:type="dxa"/>
            <w:tcBorders>
              <w:top w:val="single" w:sz="4" w:space="0" w:color="auto"/>
              <w:left w:val="single" w:sz="4" w:space="0" w:color="auto"/>
              <w:bottom w:val="single" w:sz="4" w:space="0" w:color="auto"/>
              <w:right w:val="single" w:sz="4" w:space="0" w:color="auto"/>
            </w:tcBorders>
          </w:tcPr>
          <w:p w14:paraId="179504F9" w14:textId="77777777" w:rsidR="00C4414F" w:rsidRPr="00067C60" w:rsidRDefault="00C4414F" w:rsidP="005B2AB7">
            <w:pPr>
              <w:pStyle w:val="TAL"/>
            </w:pPr>
          </w:p>
        </w:tc>
        <w:tc>
          <w:tcPr>
            <w:tcW w:w="1135" w:type="dxa"/>
            <w:tcBorders>
              <w:top w:val="single" w:sz="4" w:space="0" w:color="auto"/>
              <w:left w:val="single" w:sz="4" w:space="0" w:color="auto"/>
              <w:bottom w:val="single" w:sz="4" w:space="0" w:color="auto"/>
              <w:right w:val="single" w:sz="4" w:space="0" w:color="auto"/>
            </w:tcBorders>
          </w:tcPr>
          <w:p w14:paraId="4AEC82B9" w14:textId="77777777" w:rsidR="00C4414F" w:rsidRPr="00067C60" w:rsidRDefault="00C4414F" w:rsidP="005B2AB7">
            <w:pPr>
              <w:pStyle w:val="TAL"/>
            </w:pPr>
          </w:p>
        </w:tc>
      </w:tr>
      <w:tr w:rsidR="00C4414F" w:rsidRPr="00067C60" w14:paraId="0EC99ECB" w14:textId="77777777" w:rsidTr="005B2AB7">
        <w:tc>
          <w:tcPr>
            <w:tcW w:w="4535" w:type="dxa"/>
            <w:tcBorders>
              <w:top w:val="single" w:sz="4" w:space="0" w:color="auto"/>
              <w:left w:val="single" w:sz="4" w:space="0" w:color="auto"/>
              <w:bottom w:val="single" w:sz="4" w:space="0" w:color="auto"/>
              <w:right w:val="single" w:sz="4" w:space="0" w:color="auto"/>
            </w:tcBorders>
            <w:hideMark/>
          </w:tcPr>
          <w:p w14:paraId="6BF6BAC8" w14:textId="77777777" w:rsidR="00C4414F" w:rsidRPr="00067C60" w:rsidRDefault="00C4414F" w:rsidP="005B2AB7">
            <w:pPr>
              <w:pStyle w:val="TAL"/>
            </w:pPr>
            <w:r w:rsidRPr="00067C60">
              <w:t xml:space="preserve">  NAS key set identifier</w:t>
            </w:r>
          </w:p>
        </w:tc>
        <w:tc>
          <w:tcPr>
            <w:tcW w:w="2267" w:type="dxa"/>
            <w:tcBorders>
              <w:top w:val="single" w:sz="4" w:space="0" w:color="auto"/>
              <w:left w:val="single" w:sz="4" w:space="0" w:color="auto"/>
              <w:bottom w:val="single" w:sz="4" w:space="0" w:color="auto"/>
              <w:right w:val="single" w:sz="4" w:space="0" w:color="auto"/>
            </w:tcBorders>
            <w:hideMark/>
          </w:tcPr>
          <w:p w14:paraId="7368688A" w14:textId="77777777" w:rsidR="00C4414F" w:rsidRPr="00067C60" w:rsidRDefault="00C4414F" w:rsidP="005B2AB7">
            <w:pPr>
              <w:pStyle w:val="TAL"/>
            </w:pPr>
            <w:r w:rsidRPr="00067C60">
              <w:t>'111'B</w:t>
            </w:r>
          </w:p>
        </w:tc>
        <w:tc>
          <w:tcPr>
            <w:tcW w:w="1700" w:type="dxa"/>
            <w:tcBorders>
              <w:top w:val="single" w:sz="4" w:space="0" w:color="auto"/>
              <w:left w:val="single" w:sz="4" w:space="0" w:color="auto"/>
              <w:bottom w:val="single" w:sz="4" w:space="0" w:color="auto"/>
              <w:right w:val="single" w:sz="4" w:space="0" w:color="auto"/>
            </w:tcBorders>
            <w:hideMark/>
          </w:tcPr>
          <w:p w14:paraId="077F66E7" w14:textId="77777777" w:rsidR="00C4414F" w:rsidRPr="00067C60" w:rsidRDefault="00C4414F" w:rsidP="005B2AB7">
            <w:pPr>
              <w:pStyle w:val="TAL"/>
            </w:pPr>
            <w:r w:rsidRPr="00067C60">
              <w:t>no key is available</w:t>
            </w:r>
            <w:r w:rsidRPr="00067C60">
              <w:rPr>
                <w:lang w:eastAsia="zh-CN"/>
              </w:rPr>
              <w:t xml:space="preserve"> </w:t>
            </w:r>
            <w:r w:rsidRPr="00067C60">
              <w:t>(</w:t>
            </w:r>
            <w:r w:rsidRPr="00067C60">
              <w:rPr>
                <w:lang w:eastAsia="zh-CN"/>
              </w:rPr>
              <w:t>UE</w:t>
            </w:r>
            <w:r w:rsidRPr="00067C60">
              <w:t xml:space="preserve"> to network)</w:t>
            </w:r>
          </w:p>
        </w:tc>
        <w:tc>
          <w:tcPr>
            <w:tcW w:w="1135" w:type="dxa"/>
            <w:tcBorders>
              <w:top w:val="single" w:sz="4" w:space="0" w:color="auto"/>
              <w:left w:val="single" w:sz="4" w:space="0" w:color="auto"/>
              <w:bottom w:val="single" w:sz="4" w:space="0" w:color="auto"/>
              <w:right w:val="single" w:sz="4" w:space="0" w:color="auto"/>
            </w:tcBorders>
          </w:tcPr>
          <w:p w14:paraId="3D9B6DA1" w14:textId="77777777" w:rsidR="00C4414F" w:rsidRPr="00067C60" w:rsidRDefault="00C4414F" w:rsidP="005B2AB7">
            <w:pPr>
              <w:pStyle w:val="TAL"/>
            </w:pPr>
          </w:p>
        </w:tc>
      </w:tr>
      <w:tr w:rsidR="00C4414F" w:rsidRPr="00067C60" w14:paraId="52610674" w14:textId="77777777" w:rsidTr="005B2AB7">
        <w:tc>
          <w:tcPr>
            <w:tcW w:w="4535" w:type="dxa"/>
            <w:tcBorders>
              <w:top w:val="single" w:sz="4" w:space="0" w:color="auto"/>
              <w:left w:val="single" w:sz="4" w:space="0" w:color="auto"/>
              <w:bottom w:val="single" w:sz="4" w:space="0" w:color="auto"/>
              <w:right w:val="single" w:sz="4" w:space="0" w:color="auto"/>
            </w:tcBorders>
            <w:hideMark/>
          </w:tcPr>
          <w:p w14:paraId="67DD9B66" w14:textId="77777777" w:rsidR="00C4414F" w:rsidRPr="00067C60" w:rsidRDefault="00C4414F" w:rsidP="005B2AB7">
            <w:pPr>
              <w:pStyle w:val="TAL"/>
            </w:pPr>
            <w:r w:rsidRPr="00067C60">
              <w:t xml:space="preserve">  TSC</w:t>
            </w:r>
          </w:p>
        </w:tc>
        <w:tc>
          <w:tcPr>
            <w:tcW w:w="2267" w:type="dxa"/>
            <w:tcBorders>
              <w:top w:val="single" w:sz="4" w:space="0" w:color="auto"/>
              <w:left w:val="single" w:sz="4" w:space="0" w:color="auto"/>
              <w:bottom w:val="single" w:sz="4" w:space="0" w:color="auto"/>
              <w:right w:val="single" w:sz="4" w:space="0" w:color="auto"/>
            </w:tcBorders>
            <w:hideMark/>
          </w:tcPr>
          <w:p w14:paraId="3B9F8719" w14:textId="77777777" w:rsidR="00C4414F" w:rsidRPr="00067C60" w:rsidRDefault="00C4414F" w:rsidP="005B2AB7">
            <w:pPr>
              <w:pStyle w:val="TAL"/>
            </w:pPr>
            <w:r w:rsidRPr="00067C60">
              <w:t>Any allowed value</w:t>
            </w:r>
          </w:p>
        </w:tc>
        <w:tc>
          <w:tcPr>
            <w:tcW w:w="1700" w:type="dxa"/>
            <w:tcBorders>
              <w:top w:val="single" w:sz="4" w:space="0" w:color="auto"/>
              <w:left w:val="single" w:sz="4" w:space="0" w:color="auto"/>
              <w:bottom w:val="single" w:sz="4" w:space="0" w:color="auto"/>
              <w:right w:val="single" w:sz="4" w:space="0" w:color="auto"/>
            </w:tcBorders>
            <w:hideMark/>
          </w:tcPr>
          <w:p w14:paraId="720EAB43" w14:textId="77777777" w:rsidR="00C4414F" w:rsidRPr="00067C60" w:rsidRDefault="00C4414F" w:rsidP="005B2AB7">
            <w:pPr>
              <w:pStyle w:val="TAL"/>
            </w:pPr>
            <w:r w:rsidRPr="00067C60">
              <w:t>TSC does not apply for NAS key set identifier value "111"</w:t>
            </w:r>
          </w:p>
        </w:tc>
        <w:tc>
          <w:tcPr>
            <w:tcW w:w="1135" w:type="dxa"/>
            <w:tcBorders>
              <w:top w:val="single" w:sz="4" w:space="0" w:color="auto"/>
              <w:left w:val="single" w:sz="4" w:space="0" w:color="auto"/>
              <w:bottom w:val="single" w:sz="4" w:space="0" w:color="auto"/>
              <w:right w:val="single" w:sz="4" w:space="0" w:color="auto"/>
            </w:tcBorders>
          </w:tcPr>
          <w:p w14:paraId="37CD19BC" w14:textId="77777777" w:rsidR="00C4414F" w:rsidRPr="00067C60" w:rsidRDefault="00C4414F" w:rsidP="005B2AB7">
            <w:pPr>
              <w:pStyle w:val="TAL"/>
            </w:pPr>
          </w:p>
        </w:tc>
      </w:tr>
      <w:tr w:rsidR="00C4414F" w:rsidRPr="00067C60" w14:paraId="2600101F" w14:textId="77777777" w:rsidTr="005B2AB7">
        <w:tc>
          <w:tcPr>
            <w:tcW w:w="4535" w:type="dxa"/>
            <w:tcBorders>
              <w:top w:val="single" w:sz="4" w:space="0" w:color="auto"/>
              <w:left w:val="single" w:sz="4" w:space="0" w:color="auto"/>
              <w:bottom w:val="single" w:sz="4" w:space="0" w:color="auto"/>
              <w:right w:val="single" w:sz="4" w:space="0" w:color="auto"/>
            </w:tcBorders>
            <w:hideMark/>
          </w:tcPr>
          <w:p w14:paraId="6F418314" w14:textId="77777777" w:rsidR="00C4414F" w:rsidRPr="00067C60" w:rsidRDefault="00C4414F" w:rsidP="005B2AB7">
            <w:pPr>
              <w:pStyle w:val="TAL"/>
            </w:pPr>
            <w:r w:rsidRPr="00067C60">
              <w:t>5GS mobile identity</w:t>
            </w:r>
          </w:p>
        </w:tc>
        <w:tc>
          <w:tcPr>
            <w:tcW w:w="2267" w:type="dxa"/>
            <w:tcBorders>
              <w:top w:val="single" w:sz="4" w:space="0" w:color="auto"/>
              <w:left w:val="single" w:sz="4" w:space="0" w:color="auto"/>
              <w:bottom w:val="single" w:sz="4" w:space="0" w:color="auto"/>
              <w:right w:val="single" w:sz="4" w:space="0" w:color="auto"/>
            </w:tcBorders>
            <w:hideMark/>
          </w:tcPr>
          <w:p w14:paraId="3F4E8888" w14:textId="77777777" w:rsidR="00C4414F" w:rsidRPr="00067C60" w:rsidRDefault="00C4414F" w:rsidP="005B2AB7">
            <w:pPr>
              <w:pStyle w:val="TAL"/>
            </w:pPr>
            <w:r w:rsidRPr="00067C60">
              <w:t>The valid SUCI</w:t>
            </w:r>
          </w:p>
        </w:tc>
        <w:tc>
          <w:tcPr>
            <w:tcW w:w="1700" w:type="dxa"/>
            <w:tcBorders>
              <w:top w:val="single" w:sz="4" w:space="0" w:color="auto"/>
              <w:left w:val="single" w:sz="4" w:space="0" w:color="auto"/>
              <w:bottom w:val="single" w:sz="4" w:space="0" w:color="auto"/>
              <w:right w:val="single" w:sz="4" w:space="0" w:color="auto"/>
            </w:tcBorders>
            <w:hideMark/>
          </w:tcPr>
          <w:p w14:paraId="42D8A365" w14:textId="77777777" w:rsidR="00C4414F" w:rsidRPr="00067C60" w:rsidRDefault="00C4414F" w:rsidP="005B2AB7">
            <w:pPr>
              <w:pStyle w:val="TAL"/>
            </w:pPr>
            <w:r w:rsidRPr="00067C60">
              <w:t>.</w:t>
            </w:r>
          </w:p>
        </w:tc>
        <w:tc>
          <w:tcPr>
            <w:tcW w:w="1135" w:type="dxa"/>
            <w:tcBorders>
              <w:top w:val="single" w:sz="4" w:space="0" w:color="auto"/>
              <w:left w:val="single" w:sz="4" w:space="0" w:color="auto"/>
              <w:bottom w:val="single" w:sz="4" w:space="0" w:color="auto"/>
              <w:right w:val="single" w:sz="4" w:space="0" w:color="auto"/>
            </w:tcBorders>
          </w:tcPr>
          <w:p w14:paraId="0C01394E" w14:textId="77777777" w:rsidR="00C4414F" w:rsidRPr="00067C60" w:rsidRDefault="00C4414F" w:rsidP="005B2AB7">
            <w:pPr>
              <w:pStyle w:val="TAL"/>
            </w:pPr>
          </w:p>
        </w:tc>
      </w:tr>
      <w:tr w:rsidR="00C4414F" w:rsidRPr="00067C60" w14:paraId="6AFBC64F" w14:textId="77777777" w:rsidTr="005B2AB7">
        <w:tc>
          <w:tcPr>
            <w:tcW w:w="4535" w:type="dxa"/>
            <w:tcBorders>
              <w:top w:val="single" w:sz="4" w:space="0" w:color="auto"/>
              <w:left w:val="single" w:sz="4" w:space="0" w:color="auto"/>
              <w:bottom w:val="single" w:sz="4" w:space="0" w:color="auto"/>
              <w:right w:val="single" w:sz="4" w:space="0" w:color="auto"/>
            </w:tcBorders>
            <w:hideMark/>
          </w:tcPr>
          <w:p w14:paraId="6B77443C" w14:textId="77777777" w:rsidR="00C4414F" w:rsidRPr="00067C60" w:rsidRDefault="00C4414F" w:rsidP="005B2AB7">
            <w:pPr>
              <w:pStyle w:val="TAL"/>
            </w:pPr>
            <w:r w:rsidRPr="00067C60">
              <w:t>Last visited registered TAI</w:t>
            </w:r>
          </w:p>
        </w:tc>
        <w:tc>
          <w:tcPr>
            <w:tcW w:w="2267" w:type="dxa"/>
            <w:tcBorders>
              <w:top w:val="single" w:sz="4" w:space="0" w:color="auto"/>
              <w:left w:val="single" w:sz="4" w:space="0" w:color="auto"/>
              <w:bottom w:val="single" w:sz="4" w:space="0" w:color="auto"/>
              <w:right w:val="single" w:sz="4" w:space="0" w:color="auto"/>
            </w:tcBorders>
            <w:hideMark/>
          </w:tcPr>
          <w:p w14:paraId="59819CDE" w14:textId="77777777" w:rsidR="00C4414F" w:rsidRPr="00067C60" w:rsidRDefault="00C4414F" w:rsidP="005B2AB7">
            <w:pPr>
              <w:pStyle w:val="TAL"/>
            </w:pPr>
            <w:r w:rsidRPr="00067C60">
              <w:t>Not present</w:t>
            </w:r>
          </w:p>
        </w:tc>
        <w:tc>
          <w:tcPr>
            <w:tcW w:w="1700" w:type="dxa"/>
            <w:tcBorders>
              <w:top w:val="single" w:sz="4" w:space="0" w:color="auto"/>
              <w:left w:val="single" w:sz="4" w:space="0" w:color="auto"/>
              <w:bottom w:val="single" w:sz="4" w:space="0" w:color="auto"/>
              <w:right w:val="single" w:sz="4" w:space="0" w:color="auto"/>
            </w:tcBorders>
          </w:tcPr>
          <w:p w14:paraId="5C6BE037" w14:textId="77777777" w:rsidR="00C4414F" w:rsidRPr="00067C60" w:rsidRDefault="00C4414F" w:rsidP="005B2AB7">
            <w:pPr>
              <w:pStyle w:val="TAL"/>
            </w:pPr>
          </w:p>
        </w:tc>
        <w:tc>
          <w:tcPr>
            <w:tcW w:w="1135" w:type="dxa"/>
            <w:tcBorders>
              <w:top w:val="single" w:sz="4" w:space="0" w:color="auto"/>
              <w:left w:val="single" w:sz="4" w:space="0" w:color="auto"/>
              <w:bottom w:val="single" w:sz="4" w:space="0" w:color="auto"/>
              <w:right w:val="single" w:sz="4" w:space="0" w:color="auto"/>
            </w:tcBorders>
          </w:tcPr>
          <w:p w14:paraId="31858994" w14:textId="77777777" w:rsidR="00C4414F" w:rsidRPr="00067C60" w:rsidRDefault="00C4414F" w:rsidP="005B2AB7">
            <w:pPr>
              <w:pStyle w:val="TAL"/>
            </w:pPr>
          </w:p>
        </w:tc>
      </w:tr>
    </w:tbl>
    <w:p w14:paraId="57F3B2D8" w14:textId="77777777" w:rsidR="00C4414F" w:rsidRPr="00067C60" w:rsidRDefault="00C4414F" w:rsidP="00C4414F">
      <w:pPr>
        <w:rPr>
          <w:lang w:eastAsia="zh-CN"/>
        </w:rPr>
      </w:pPr>
    </w:p>
    <w:p w14:paraId="0E4C74E6" w14:textId="77777777" w:rsidR="00996541" w:rsidRPr="00981202" w:rsidRDefault="00996541" w:rsidP="00996541">
      <w:pPr>
        <w:pStyle w:val="PL"/>
        <w:rPr>
          <w:noProof w:val="0"/>
        </w:rPr>
      </w:pPr>
    </w:p>
    <w:p w14:paraId="0E10F7EE" w14:textId="77777777" w:rsidR="00DC58A1" w:rsidRDefault="00DC58A1" w:rsidP="00DC58A1">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0343624B" w14:textId="77777777" w:rsidR="00DC58A1" w:rsidRPr="00DC58A1" w:rsidRDefault="00DC58A1" w:rsidP="00DC58A1"/>
    <w:sectPr w:rsidR="00DC58A1" w:rsidRPr="00DC58A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D91E50" w14:textId="77777777" w:rsidR="00A56BC6" w:rsidRDefault="00A56BC6">
      <w:r>
        <w:separator/>
      </w:r>
    </w:p>
  </w:endnote>
  <w:endnote w:type="continuationSeparator" w:id="0">
    <w:p w14:paraId="721CA3AE" w14:textId="77777777" w:rsidR="00A56BC6" w:rsidRDefault="00A56B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C5782F" w14:textId="77777777" w:rsidR="00A56BC6" w:rsidRDefault="00A56BC6">
      <w:r>
        <w:separator/>
      </w:r>
    </w:p>
  </w:footnote>
  <w:footnote w:type="continuationSeparator" w:id="0">
    <w:p w14:paraId="6BC7D8F3" w14:textId="77777777" w:rsidR="00A56BC6" w:rsidRDefault="00A56B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81202" w:rsidRDefault="009812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81202" w:rsidRDefault="00981202">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81202" w:rsidRDefault="00981202">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81202" w:rsidRDefault="00981202">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094C4F8"/>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7E5AC4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54447A6"/>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3F3354B"/>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9651948"/>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99C5443"/>
    <w:multiLevelType w:val="hybridMultilevel"/>
    <w:tmpl w:val="BEB235FE"/>
    <w:lvl w:ilvl="0" w:tplc="CDD4E20A">
      <w:start w:val="19"/>
      <w:numFmt w:val="bullet"/>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8"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0"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20B918AD"/>
    <w:multiLevelType w:val="hybridMultilevel"/>
    <w:tmpl w:val="8B140FDE"/>
    <w:lvl w:ilvl="0" w:tplc="ECD09F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21D93CF6"/>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9265D46"/>
    <w:multiLevelType w:val="hybridMultilevel"/>
    <w:tmpl w:val="D2F814C8"/>
    <w:lvl w:ilvl="0" w:tplc="63AC545A">
      <w:start w:val="1"/>
      <w:numFmt w:val="decima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5" w15:restartNumberingAfterBreak="0">
    <w:nsid w:val="2C707479"/>
    <w:multiLevelType w:val="hybridMultilevel"/>
    <w:tmpl w:val="699CF268"/>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72B3238"/>
    <w:multiLevelType w:val="hybridMultilevel"/>
    <w:tmpl w:val="2ADE06AC"/>
    <w:lvl w:ilvl="0" w:tplc="9E964A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2"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8937511"/>
    <w:multiLevelType w:val="hybridMultilevel"/>
    <w:tmpl w:val="5882F2F8"/>
    <w:lvl w:ilvl="0" w:tplc="DB7CC5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6"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E0629F0"/>
    <w:multiLevelType w:val="singleLevel"/>
    <w:tmpl w:val="2FCABE58"/>
    <w:lvl w:ilvl="0">
      <w:numFmt w:val="bullet"/>
      <w:lvlText w:val="*"/>
      <w:lvlJc w:val="left"/>
    </w:lvl>
  </w:abstractNum>
  <w:abstractNum w:abstractNumId="29"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0" w15:restartNumberingAfterBreak="0">
    <w:nsid w:val="70D15105"/>
    <w:multiLevelType w:val="hybridMultilevel"/>
    <w:tmpl w:val="79F64A5A"/>
    <w:lvl w:ilvl="0" w:tplc="157EDBAE">
      <w:start w:val="1"/>
      <w:numFmt w:val="bullet"/>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2"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3304BF9"/>
    <w:multiLevelType w:val="hybridMultilevel"/>
    <w:tmpl w:val="1D4075D8"/>
    <w:lvl w:ilvl="0" w:tplc="CB2C12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69801EC"/>
    <w:multiLevelType w:val="hybridMultilevel"/>
    <w:tmpl w:val="BE5AFCDC"/>
    <w:lvl w:ilvl="0" w:tplc="8D56B3CE">
      <w:start w:val="1"/>
      <w:numFmt w:val="bullet"/>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8" w15:restartNumberingAfterBreak="0">
    <w:nsid w:val="79E46470"/>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34"/>
  </w:num>
  <w:num w:numId="3">
    <w:abstractNumId w:val="19"/>
  </w:num>
  <w:num w:numId="4">
    <w:abstractNumId w:val="14"/>
  </w:num>
  <w:num w:numId="5">
    <w:abstractNumId w:val="31"/>
  </w:num>
  <w:num w:numId="6">
    <w:abstractNumId w:val="39"/>
  </w:num>
  <w:num w:numId="7">
    <w:abstractNumId w:val="7"/>
  </w:num>
  <w:num w:numId="8">
    <w:abstractNumId w:val="36"/>
  </w:num>
  <w:num w:numId="9">
    <w:abstractNumId w:val="24"/>
  </w:num>
  <w:num w:numId="10">
    <w:abstractNumId w:val="27"/>
  </w:num>
  <w:num w:numId="11">
    <w:abstractNumId w:val="30"/>
  </w:num>
  <w:num w:numId="12">
    <w:abstractNumId w:val="12"/>
  </w:num>
  <w:num w:numId="13">
    <w:abstractNumId w:val="38"/>
  </w:num>
  <w:num w:numId="14">
    <w:abstractNumId w:val="13"/>
  </w:num>
  <w:num w:numId="15">
    <w:abstractNumId w:val="15"/>
  </w:num>
  <w:num w:numId="16">
    <w:abstractNumId w:val="37"/>
  </w:num>
  <w:num w:numId="1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32"/>
  </w:num>
  <w:num w:numId="19">
    <w:abstractNumId w:val="6"/>
  </w:num>
  <w:num w:numId="20">
    <w:abstractNumId w:val="5"/>
  </w:num>
  <w:num w:numId="21">
    <w:abstractNumId w:val="20"/>
  </w:num>
  <w:num w:numId="22">
    <w:abstractNumId w:val="22"/>
  </w:num>
  <w:num w:numId="23">
    <w:abstractNumId w:val="17"/>
  </w:num>
  <w:num w:numId="24">
    <w:abstractNumId w:val="29"/>
  </w:num>
  <w:num w:numId="25">
    <w:abstractNumId w:val="0"/>
  </w:num>
  <w:num w:numId="26">
    <w:abstractNumId w:val="16"/>
  </w:num>
  <w:num w:numId="27">
    <w:abstractNumId w:val="10"/>
  </w:num>
  <w:num w:numId="28">
    <w:abstractNumId w:val="26"/>
  </w:num>
  <w:num w:numId="29">
    <w:abstractNumId w:val="25"/>
  </w:num>
  <w:num w:numId="30">
    <w:abstractNumId w:val="21"/>
  </w:num>
  <w:num w:numId="31">
    <w:abstractNumId w:val="9"/>
  </w:num>
  <w:num w:numId="32">
    <w:abstractNumId w:val="35"/>
  </w:num>
  <w:num w:numId="33">
    <w:abstractNumId w:val="28"/>
    <w:lvlOverride w:ilvl="0">
      <w:lvl w:ilvl="0">
        <w:numFmt w:val="bullet"/>
        <w:lvlText w:val="%1"/>
        <w:legacy w:legacy="1" w:legacySpace="0" w:legacyIndent="0"/>
        <w:lvlJc w:val="left"/>
        <w:rPr>
          <w:rFonts w:ascii="Times New Roman" w:hAnsi="Times New Roman" w:cs="Times New Roman" w:hint="default"/>
        </w:rPr>
      </w:lvl>
    </w:lvlOverride>
  </w:num>
  <w:num w:numId="34">
    <w:abstractNumId w:val="2"/>
  </w:num>
  <w:num w:numId="35">
    <w:abstractNumId w:val="1"/>
  </w:num>
  <w:num w:numId="36">
    <w:abstractNumId w:val="8"/>
  </w:num>
  <w:num w:numId="37">
    <w:abstractNumId w:val="33"/>
  </w:num>
  <w:num w:numId="38">
    <w:abstractNumId w:val="23"/>
  </w:num>
  <w:num w:numId="39">
    <w:abstractNumId w:val="18"/>
  </w:num>
  <w:num w:numId="40">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aqianshu">
    <w15:presenceInfo w15:providerId="AD" w15:userId="S-1-5-21-147214757-305610072-1517763936-93712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B61"/>
    <w:rsid w:val="00016479"/>
    <w:rsid w:val="00022E4A"/>
    <w:rsid w:val="00032BE6"/>
    <w:rsid w:val="000363E8"/>
    <w:rsid w:val="0004154D"/>
    <w:rsid w:val="00044D10"/>
    <w:rsid w:val="00056823"/>
    <w:rsid w:val="00057CBC"/>
    <w:rsid w:val="00060144"/>
    <w:rsid w:val="0007686C"/>
    <w:rsid w:val="00095B32"/>
    <w:rsid w:val="00095ECD"/>
    <w:rsid w:val="00097470"/>
    <w:rsid w:val="000A6394"/>
    <w:rsid w:val="000B7591"/>
    <w:rsid w:val="000B7FED"/>
    <w:rsid w:val="000C038A"/>
    <w:rsid w:val="000C29EC"/>
    <w:rsid w:val="000C6598"/>
    <w:rsid w:val="000D01F1"/>
    <w:rsid w:val="000D44B3"/>
    <w:rsid w:val="000D7B69"/>
    <w:rsid w:val="000E58BA"/>
    <w:rsid w:val="000F7E94"/>
    <w:rsid w:val="00104E9F"/>
    <w:rsid w:val="001205A6"/>
    <w:rsid w:val="0012603E"/>
    <w:rsid w:val="001365CC"/>
    <w:rsid w:val="00145D43"/>
    <w:rsid w:val="00153B5B"/>
    <w:rsid w:val="00172B5B"/>
    <w:rsid w:val="0017704A"/>
    <w:rsid w:val="00192C46"/>
    <w:rsid w:val="00193B92"/>
    <w:rsid w:val="001A08B3"/>
    <w:rsid w:val="001A2CA0"/>
    <w:rsid w:val="001A7B60"/>
    <w:rsid w:val="001B04FA"/>
    <w:rsid w:val="001B35B8"/>
    <w:rsid w:val="001B52F0"/>
    <w:rsid w:val="001B7A65"/>
    <w:rsid w:val="001C22A7"/>
    <w:rsid w:val="001D262F"/>
    <w:rsid w:val="001D28B9"/>
    <w:rsid w:val="001D3413"/>
    <w:rsid w:val="001E20AB"/>
    <w:rsid w:val="001E41F3"/>
    <w:rsid w:val="001E5125"/>
    <w:rsid w:val="001F7927"/>
    <w:rsid w:val="00207BDF"/>
    <w:rsid w:val="00216E37"/>
    <w:rsid w:val="00226476"/>
    <w:rsid w:val="00230153"/>
    <w:rsid w:val="002344C6"/>
    <w:rsid w:val="00236907"/>
    <w:rsid w:val="00237833"/>
    <w:rsid w:val="002402A8"/>
    <w:rsid w:val="002512A3"/>
    <w:rsid w:val="00251FCE"/>
    <w:rsid w:val="002556A0"/>
    <w:rsid w:val="0026004D"/>
    <w:rsid w:val="002619E7"/>
    <w:rsid w:val="00262DC3"/>
    <w:rsid w:val="002640DD"/>
    <w:rsid w:val="00271962"/>
    <w:rsid w:val="00271A3F"/>
    <w:rsid w:val="00275D12"/>
    <w:rsid w:val="00276815"/>
    <w:rsid w:val="00284FEB"/>
    <w:rsid w:val="002860C4"/>
    <w:rsid w:val="00290762"/>
    <w:rsid w:val="00297541"/>
    <w:rsid w:val="002B5741"/>
    <w:rsid w:val="002C0140"/>
    <w:rsid w:val="002C0398"/>
    <w:rsid w:val="002C0AE7"/>
    <w:rsid w:val="002D4C2E"/>
    <w:rsid w:val="002E472E"/>
    <w:rsid w:val="002E489B"/>
    <w:rsid w:val="002F0293"/>
    <w:rsid w:val="002F42BB"/>
    <w:rsid w:val="002F5050"/>
    <w:rsid w:val="002F7A52"/>
    <w:rsid w:val="00303900"/>
    <w:rsid w:val="0030413A"/>
    <w:rsid w:val="00305409"/>
    <w:rsid w:val="00310D29"/>
    <w:rsid w:val="00314F53"/>
    <w:rsid w:val="00316A19"/>
    <w:rsid w:val="00324370"/>
    <w:rsid w:val="003604BB"/>
    <w:rsid w:val="003609EF"/>
    <w:rsid w:val="0036231A"/>
    <w:rsid w:val="00370668"/>
    <w:rsid w:val="00374DD4"/>
    <w:rsid w:val="00383A30"/>
    <w:rsid w:val="003915D4"/>
    <w:rsid w:val="00397655"/>
    <w:rsid w:val="00397E26"/>
    <w:rsid w:val="003A37CA"/>
    <w:rsid w:val="003A3968"/>
    <w:rsid w:val="003A5E4B"/>
    <w:rsid w:val="003A627A"/>
    <w:rsid w:val="003B4C20"/>
    <w:rsid w:val="003C76C1"/>
    <w:rsid w:val="003D5166"/>
    <w:rsid w:val="003D64DE"/>
    <w:rsid w:val="003E1A36"/>
    <w:rsid w:val="00400FA4"/>
    <w:rsid w:val="00410371"/>
    <w:rsid w:val="00410999"/>
    <w:rsid w:val="004242F1"/>
    <w:rsid w:val="00424459"/>
    <w:rsid w:val="004257E2"/>
    <w:rsid w:val="0044385F"/>
    <w:rsid w:val="00450B8B"/>
    <w:rsid w:val="00455681"/>
    <w:rsid w:val="00457D5F"/>
    <w:rsid w:val="00457E75"/>
    <w:rsid w:val="00486A0B"/>
    <w:rsid w:val="00490507"/>
    <w:rsid w:val="004913BE"/>
    <w:rsid w:val="004959C0"/>
    <w:rsid w:val="004A284E"/>
    <w:rsid w:val="004B1E47"/>
    <w:rsid w:val="004B75B7"/>
    <w:rsid w:val="004B79BA"/>
    <w:rsid w:val="004C0F87"/>
    <w:rsid w:val="004C3031"/>
    <w:rsid w:val="004C75DE"/>
    <w:rsid w:val="004D0C46"/>
    <w:rsid w:val="004D1FAE"/>
    <w:rsid w:val="0051580D"/>
    <w:rsid w:val="00540D2D"/>
    <w:rsid w:val="00543BE0"/>
    <w:rsid w:val="00547111"/>
    <w:rsid w:val="0055425A"/>
    <w:rsid w:val="00557C24"/>
    <w:rsid w:val="00561470"/>
    <w:rsid w:val="00575874"/>
    <w:rsid w:val="0057768C"/>
    <w:rsid w:val="005800AB"/>
    <w:rsid w:val="00592D74"/>
    <w:rsid w:val="00596108"/>
    <w:rsid w:val="005B2D26"/>
    <w:rsid w:val="005B7B4E"/>
    <w:rsid w:val="005D4A4E"/>
    <w:rsid w:val="005D7F9C"/>
    <w:rsid w:val="005E2C44"/>
    <w:rsid w:val="005E3461"/>
    <w:rsid w:val="005E7B5F"/>
    <w:rsid w:val="005F059B"/>
    <w:rsid w:val="005F2D6B"/>
    <w:rsid w:val="0060272C"/>
    <w:rsid w:val="00606197"/>
    <w:rsid w:val="00611C12"/>
    <w:rsid w:val="0062004F"/>
    <w:rsid w:val="00621188"/>
    <w:rsid w:val="00624B74"/>
    <w:rsid w:val="006257ED"/>
    <w:rsid w:val="00637754"/>
    <w:rsid w:val="00654134"/>
    <w:rsid w:val="00663526"/>
    <w:rsid w:val="00665C47"/>
    <w:rsid w:val="00677B41"/>
    <w:rsid w:val="00683CF0"/>
    <w:rsid w:val="00691576"/>
    <w:rsid w:val="00695808"/>
    <w:rsid w:val="006A4159"/>
    <w:rsid w:val="006A5633"/>
    <w:rsid w:val="006B2721"/>
    <w:rsid w:val="006B46FB"/>
    <w:rsid w:val="006C02B2"/>
    <w:rsid w:val="006C02DC"/>
    <w:rsid w:val="006C1FC8"/>
    <w:rsid w:val="006C6C4C"/>
    <w:rsid w:val="006D1025"/>
    <w:rsid w:val="006E21FB"/>
    <w:rsid w:val="00700925"/>
    <w:rsid w:val="00701E8F"/>
    <w:rsid w:val="00707197"/>
    <w:rsid w:val="00710C34"/>
    <w:rsid w:val="00714A44"/>
    <w:rsid w:val="007176FF"/>
    <w:rsid w:val="0072216A"/>
    <w:rsid w:val="00722EAC"/>
    <w:rsid w:val="00731A52"/>
    <w:rsid w:val="00731B44"/>
    <w:rsid w:val="0073513E"/>
    <w:rsid w:val="0074012A"/>
    <w:rsid w:val="00744D59"/>
    <w:rsid w:val="0075036A"/>
    <w:rsid w:val="0076364E"/>
    <w:rsid w:val="00765794"/>
    <w:rsid w:val="007713D4"/>
    <w:rsid w:val="00776C63"/>
    <w:rsid w:val="00780F89"/>
    <w:rsid w:val="007813B2"/>
    <w:rsid w:val="00782C63"/>
    <w:rsid w:val="0078723B"/>
    <w:rsid w:val="00792342"/>
    <w:rsid w:val="007931C3"/>
    <w:rsid w:val="007977A8"/>
    <w:rsid w:val="007A0954"/>
    <w:rsid w:val="007B111B"/>
    <w:rsid w:val="007B2618"/>
    <w:rsid w:val="007B3A9C"/>
    <w:rsid w:val="007B512A"/>
    <w:rsid w:val="007C2097"/>
    <w:rsid w:val="007C7C78"/>
    <w:rsid w:val="007D6A07"/>
    <w:rsid w:val="007E297D"/>
    <w:rsid w:val="007E3CE3"/>
    <w:rsid w:val="007F047D"/>
    <w:rsid w:val="007F7259"/>
    <w:rsid w:val="008040A8"/>
    <w:rsid w:val="00814DF4"/>
    <w:rsid w:val="008248AB"/>
    <w:rsid w:val="00824EDA"/>
    <w:rsid w:val="00825FD1"/>
    <w:rsid w:val="008279FA"/>
    <w:rsid w:val="008312A5"/>
    <w:rsid w:val="008373B7"/>
    <w:rsid w:val="008429F7"/>
    <w:rsid w:val="00842C24"/>
    <w:rsid w:val="0086247B"/>
    <w:rsid w:val="008626E7"/>
    <w:rsid w:val="0086297D"/>
    <w:rsid w:val="00867007"/>
    <w:rsid w:val="00870830"/>
    <w:rsid w:val="00870DBC"/>
    <w:rsid w:val="00870EE7"/>
    <w:rsid w:val="00871757"/>
    <w:rsid w:val="008735B4"/>
    <w:rsid w:val="00873817"/>
    <w:rsid w:val="00873A8B"/>
    <w:rsid w:val="00880867"/>
    <w:rsid w:val="008863B9"/>
    <w:rsid w:val="008866E1"/>
    <w:rsid w:val="0088681D"/>
    <w:rsid w:val="00893D89"/>
    <w:rsid w:val="008A1F72"/>
    <w:rsid w:val="008A45A6"/>
    <w:rsid w:val="008E71C5"/>
    <w:rsid w:val="008F3789"/>
    <w:rsid w:val="008F686C"/>
    <w:rsid w:val="008F7FD9"/>
    <w:rsid w:val="009034BC"/>
    <w:rsid w:val="00906675"/>
    <w:rsid w:val="009148DE"/>
    <w:rsid w:val="009154FB"/>
    <w:rsid w:val="009170AA"/>
    <w:rsid w:val="009177CD"/>
    <w:rsid w:val="009364B1"/>
    <w:rsid w:val="00941E30"/>
    <w:rsid w:val="00945B1F"/>
    <w:rsid w:val="00963C9E"/>
    <w:rsid w:val="0096519E"/>
    <w:rsid w:val="009761CD"/>
    <w:rsid w:val="009777D9"/>
    <w:rsid w:val="00981202"/>
    <w:rsid w:val="00984850"/>
    <w:rsid w:val="0099058F"/>
    <w:rsid w:val="00991B88"/>
    <w:rsid w:val="00993FCA"/>
    <w:rsid w:val="00996541"/>
    <w:rsid w:val="009A20E4"/>
    <w:rsid w:val="009A4F0C"/>
    <w:rsid w:val="009A5753"/>
    <w:rsid w:val="009A579D"/>
    <w:rsid w:val="009A6813"/>
    <w:rsid w:val="009B51AE"/>
    <w:rsid w:val="009B77BF"/>
    <w:rsid w:val="009C088D"/>
    <w:rsid w:val="009E3297"/>
    <w:rsid w:val="009E35A7"/>
    <w:rsid w:val="009E3F3E"/>
    <w:rsid w:val="009E60D5"/>
    <w:rsid w:val="009E692F"/>
    <w:rsid w:val="009F734F"/>
    <w:rsid w:val="00A028F1"/>
    <w:rsid w:val="00A03EEE"/>
    <w:rsid w:val="00A073BC"/>
    <w:rsid w:val="00A11D54"/>
    <w:rsid w:val="00A219F0"/>
    <w:rsid w:val="00A238D4"/>
    <w:rsid w:val="00A246B6"/>
    <w:rsid w:val="00A3101B"/>
    <w:rsid w:val="00A330BD"/>
    <w:rsid w:val="00A3484F"/>
    <w:rsid w:val="00A4198A"/>
    <w:rsid w:val="00A47E70"/>
    <w:rsid w:val="00A50CF0"/>
    <w:rsid w:val="00A56BC6"/>
    <w:rsid w:val="00A57560"/>
    <w:rsid w:val="00A6467B"/>
    <w:rsid w:val="00A673EA"/>
    <w:rsid w:val="00A73136"/>
    <w:rsid w:val="00A7671C"/>
    <w:rsid w:val="00A8792C"/>
    <w:rsid w:val="00AA2CBC"/>
    <w:rsid w:val="00AA2EA2"/>
    <w:rsid w:val="00AA6F9A"/>
    <w:rsid w:val="00AB0E99"/>
    <w:rsid w:val="00AB1955"/>
    <w:rsid w:val="00AB2B38"/>
    <w:rsid w:val="00AC5820"/>
    <w:rsid w:val="00AD1CD8"/>
    <w:rsid w:val="00AD6DAF"/>
    <w:rsid w:val="00AE5393"/>
    <w:rsid w:val="00B03EAA"/>
    <w:rsid w:val="00B104C8"/>
    <w:rsid w:val="00B10DB2"/>
    <w:rsid w:val="00B1402E"/>
    <w:rsid w:val="00B258BB"/>
    <w:rsid w:val="00B33BD4"/>
    <w:rsid w:val="00B4154D"/>
    <w:rsid w:val="00B467DB"/>
    <w:rsid w:val="00B5270C"/>
    <w:rsid w:val="00B61510"/>
    <w:rsid w:val="00B67B97"/>
    <w:rsid w:val="00B74A2B"/>
    <w:rsid w:val="00B74C32"/>
    <w:rsid w:val="00B810C5"/>
    <w:rsid w:val="00B968C8"/>
    <w:rsid w:val="00BA070B"/>
    <w:rsid w:val="00BA17C3"/>
    <w:rsid w:val="00BA2236"/>
    <w:rsid w:val="00BA3EC5"/>
    <w:rsid w:val="00BA51D9"/>
    <w:rsid w:val="00BB20F1"/>
    <w:rsid w:val="00BB4839"/>
    <w:rsid w:val="00BB5DFC"/>
    <w:rsid w:val="00BB67D0"/>
    <w:rsid w:val="00BD279D"/>
    <w:rsid w:val="00BD4B13"/>
    <w:rsid w:val="00BD6BB8"/>
    <w:rsid w:val="00C21E81"/>
    <w:rsid w:val="00C256BD"/>
    <w:rsid w:val="00C37399"/>
    <w:rsid w:val="00C40375"/>
    <w:rsid w:val="00C4414F"/>
    <w:rsid w:val="00C44A83"/>
    <w:rsid w:val="00C524B6"/>
    <w:rsid w:val="00C66BA2"/>
    <w:rsid w:val="00C70EBB"/>
    <w:rsid w:val="00C76E20"/>
    <w:rsid w:val="00C808F8"/>
    <w:rsid w:val="00C81075"/>
    <w:rsid w:val="00C81DB1"/>
    <w:rsid w:val="00C85243"/>
    <w:rsid w:val="00C94B9A"/>
    <w:rsid w:val="00C95985"/>
    <w:rsid w:val="00CA40F1"/>
    <w:rsid w:val="00CA5F20"/>
    <w:rsid w:val="00CB5CB9"/>
    <w:rsid w:val="00CC1A6D"/>
    <w:rsid w:val="00CC2444"/>
    <w:rsid w:val="00CC4BDF"/>
    <w:rsid w:val="00CC5026"/>
    <w:rsid w:val="00CC68D0"/>
    <w:rsid w:val="00CD6345"/>
    <w:rsid w:val="00CF0284"/>
    <w:rsid w:val="00CF04C2"/>
    <w:rsid w:val="00CF2711"/>
    <w:rsid w:val="00D005C6"/>
    <w:rsid w:val="00D021A8"/>
    <w:rsid w:val="00D03F9A"/>
    <w:rsid w:val="00D06D51"/>
    <w:rsid w:val="00D10885"/>
    <w:rsid w:val="00D14380"/>
    <w:rsid w:val="00D24991"/>
    <w:rsid w:val="00D35F56"/>
    <w:rsid w:val="00D37274"/>
    <w:rsid w:val="00D3776A"/>
    <w:rsid w:val="00D37E8C"/>
    <w:rsid w:val="00D44B97"/>
    <w:rsid w:val="00D44E30"/>
    <w:rsid w:val="00D50255"/>
    <w:rsid w:val="00D63C40"/>
    <w:rsid w:val="00D63E2A"/>
    <w:rsid w:val="00D66520"/>
    <w:rsid w:val="00D71D65"/>
    <w:rsid w:val="00D87F46"/>
    <w:rsid w:val="00D9054F"/>
    <w:rsid w:val="00D92788"/>
    <w:rsid w:val="00D9402A"/>
    <w:rsid w:val="00D97904"/>
    <w:rsid w:val="00DA0DBC"/>
    <w:rsid w:val="00DA172A"/>
    <w:rsid w:val="00DB6CFF"/>
    <w:rsid w:val="00DC58A1"/>
    <w:rsid w:val="00DC6CF7"/>
    <w:rsid w:val="00DD531C"/>
    <w:rsid w:val="00DE3133"/>
    <w:rsid w:val="00DE34CF"/>
    <w:rsid w:val="00DE6C75"/>
    <w:rsid w:val="00DF4D75"/>
    <w:rsid w:val="00DF55BB"/>
    <w:rsid w:val="00E009BE"/>
    <w:rsid w:val="00E069C2"/>
    <w:rsid w:val="00E13F3D"/>
    <w:rsid w:val="00E152CB"/>
    <w:rsid w:val="00E24A94"/>
    <w:rsid w:val="00E326A0"/>
    <w:rsid w:val="00E34898"/>
    <w:rsid w:val="00E409DB"/>
    <w:rsid w:val="00E42EF5"/>
    <w:rsid w:val="00E43265"/>
    <w:rsid w:val="00E45233"/>
    <w:rsid w:val="00E509AB"/>
    <w:rsid w:val="00E66228"/>
    <w:rsid w:val="00E66F23"/>
    <w:rsid w:val="00E85675"/>
    <w:rsid w:val="00E86C2C"/>
    <w:rsid w:val="00E9063D"/>
    <w:rsid w:val="00E90C6E"/>
    <w:rsid w:val="00E9187B"/>
    <w:rsid w:val="00EA4493"/>
    <w:rsid w:val="00EB09B7"/>
    <w:rsid w:val="00EB2307"/>
    <w:rsid w:val="00EB4A10"/>
    <w:rsid w:val="00EB67C3"/>
    <w:rsid w:val="00ED4E36"/>
    <w:rsid w:val="00EE132E"/>
    <w:rsid w:val="00EE3DA1"/>
    <w:rsid w:val="00EE7703"/>
    <w:rsid w:val="00EE7D7C"/>
    <w:rsid w:val="00EF1E80"/>
    <w:rsid w:val="00EF704D"/>
    <w:rsid w:val="00F00638"/>
    <w:rsid w:val="00F0772C"/>
    <w:rsid w:val="00F25D98"/>
    <w:rsid w:val="00F300FB"/>
    <w:rsid w:val="00F4082B"/>
    <w:rsid w:val="00F43484"/>
    <w:rsid w:val="00F50528"/>
    <w:rsid w:val="00F56BA9"/>
    <w:rsid w:val="00F56E68"/>
    <w:rsid w:val="00F6182C"/>
    <w:rsid w:val="00F61884"/>
    <w:rsid w:val="00F82C9C"/>
    <w:rsid w:val="00F84644"/>
    <w:rsid w:val="00FA4F92"/>
    <w:rsid w:val="00FA59EF"/>
    <w:rsid w:val="00FB6386"/>
    <w:rsid w:val="00FD1A0F"/>
    <w:rsid w:val="00FE4B00"/>
    <w:rsid w:val="00FE637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B5EC7C0F-5CB5-4B5F-BBE6-39256770F9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54134"/>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424459"/>
    <w:rPr>
      <w:rFonts w:ascii="Arial" w:hAnsi="Arial"/>
      <w:sz w:val="36"/>
      <w:lang w:val="en-GB" w:eastAsia="en-US"/>
    </w:rPr>
  </w:style>
  <w:style w:type="character" w:customStyle="1" w:styleId="2Char">
    <w:name w:val="标题 2 Char"/>
    <w:basedOn w:val="a0"/>
    <w:link w:val="2"/>
    <w:rsid w:val="00FA4F92"/>
    <w:rPr>
      <w:rFonts w:ascii="Arial" w:hAnsi="Arial"/>
      <w:sz w:val="32"/>
      <w:lang w:val="en-GB" w:eastAsia="en-US"/>
    </w:rPr>
  </w:style>
  <w:style w:type="character" w:customStyle="1" w:styleId="3Char">
    <w:name w:val="标题 3 Char"/>
    <w:aliases w:val="Underrubrik2 Char,H3 Char,0H Char,h3 Char,no break Char,l3 Char,3 Char,list 3 Char,Head 3 Char,1.1.1 Char,3rd level Char,Major Section Sub Section Char,PA Minor Section Char,Head3 Char,Level 3 Head Char,31 Char,32 Char,33 Char,311 Char,34 Char"/>
    <w:basedOn w:val="a0"/>
    <w:link w:val="3"/>
    <w:qFormat/>
    <w:rsid w:val="00FA4F92"/>
    <w:rPr>
      <w:rFonts w:ascii="Arial" w:hAnsi="Arial"/>
      <w:sz w:val="28"/>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link w:val="4"/>
    <w:qFormat/>
    <w:rsid w:val="00F82C9C"/>
    <w:rPr>
      <w:rFonts w:ascii="Arial" w:hAnsi="Arial"/>
      <w:sz w:val="24"/>
      <w:lang w:val="en-GB" w:eastAsia="en-US"/>
    </w:rPr>
  </w:style>
  <w:style w:type="character" w:customStyle="1" w:styleId="5Char">
    <w:name w:val="标题 5 Char"/>
    <w:basedOn w:val="a0"/>
    <w:link w:val="5"/>
    <w:rsid w:val="00424459"/>
    <w:rPr>
      <w:rFonts w:ascii="Arial" w:hAnsi="Arial"/>
      <w:sz w:val="22"/>
      <w:lang w:val="en-GB" w:eastAsia="en-US"/>
    </w:rPr>
  </w:style>
  <w:style w:type="paragraph" w:customStyle="1" w:styleId="H6">
    <w:name w:val="H6"/>
    <w:basedOn w:val="5"/>
    <w:next w:val="a"/>
    <w:link w:val="H6Char"/>
    <w:qFormat/>
    <w:rsid w:val="000B7FED"/>
    <w:pPr>
      <w:ind w:left="1985" w:hanging="1985"/>
      <w:outlineLvl w:val="9"/>
    </w:pPr>
    <w:rPr>
      <w:sz w:val="20"/>
    </w:rPr>
  </w:style>
  <w:style w:type="character" w:customStyle="1" w:styleId="H6Char">
    <w:name w:val="H6 Char"/>
    <w:link w:val="H6"/>
    <w:qFormat/>
    <w:rsid w:val="00DC6CF7"/>
    <w:rPr>
      <w:rFonts w:ascii="Arial" w:hAnsi="Arial"/>
      <w:lang w:val="en-GB" w:eastAsia="en-US"/>
    </w:rPr>
  </w:style>
  <w:style w:type="character" w:customStyle="1" w:styleId="6Char">
    <w:name w:val="标题 6 Char"/>
    <w:basedOn w:val="a0"/>
    <w:link w:val="6"/>
    <w:rsid w:val="00424459"/>
    <w:rPr>
      <w:rFonts w:ascii="Arial" w:hAnsi="Arial"/>
      <w:lang w:val="en-GB" w:eastAsia="en-US"/>
    </w:rPr>
  </w:style>
  <w:style w:type="character" w:customStyle="1" w:styleId="7Char">
    <w:name w:val="标题 7 Char"/>
    <w:basedOn w:val="a0"/>
    <w:link w:val="7"/>
    <w:rsid w:val="00424459"/>
    <w:rPr>
      <w:rFonts w:ascii="Arial" w:hAnsi="Arial"/>
      <w:lang w:val="en-GB" w:eastAsia="en-US"/>
    </w:rPr>
  </w:style>
  <w:style w:type="character" w:customStyle="1" w:styleId="8Char">
    <w:name w:val="标题 8 Char"/>
    <w:basedOn w:val="a0"/>
    <w:link w:val="8"/>
    <w:rsid w:val="00424459"/>
    <w:rPr>
      <w:rFonts w:ascii="Arial" w:hAnsi="Arial"/>
      <w:sz w:val="36"/>
      <w:lang w:val="en-GB" w:eastAsia="en-US"/>
    </w:rPr>
  </w:style>
  <w:style w:type="character" w:customStyle="1" w:styleId="9Char">
    <w:name w:val="标题 9 Char"/>
    <w:basedOn w:val="a0"/>
    <w:link w:val="9"/>
    <w:rsid w:val="00424459"/>
    <w:rPr>
      <w:rFonts w:ascii="Arial" w:hAnsi="Arial"/>
      <w:sz w:val="36"/>
      <w:lang w:val="en-GB" w:eastAsia="en-US"/>
    </w:rPr>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basedOn w:val="a0"/>
    <w:link w:val="a5"/>
    <w:rsid w:val="00424459"/>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semiHidden/>
    <w:rsid w:val="000B7FED"/>
    <w:pPr>
      <w:keepLines/>
      <w:spacing w:after="0"/>
      <w:ind w:left="454" w:hanging="454"/>
    </w:pPr>
    <w:rPr>
      <w:sz w:val="16"/>
    </w:rPr>
  </w:style>
  <w:style w:type="character" w:customStyle="1" w:styleId="Char0">
    <w:name w:val="脚注文本 Char"/>
    <w:basedOn w:val="a0"/>
    <w:link w:val="a7"/>
    <w:semiHidden/>
    <w:rsid w:val="00424459"/>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paragraph" w:customStyle="1" w:styleId="TF">
    <w:name w:val="TF"/>
    <w:basedOn w:val="TH"/>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C6CF7"/>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C6CF7"/>
    <w:rPr>
      <w:rFonts w:ascii="Times New Roman" w:hAnsi="Times New Roman"/>
      <w:lang w:val="en-GB" w:eastAsia="en-US"/>
    </w:r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C6CF7"/>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rsid w:val="003A627A"/>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character" w:customStyle="1" w:styleId="EditorsNoteChar">
    <w:name w:val="Editor's Note Char"/>
    <w:link w:val="EditorsNote"/>
    <w:qFormat/>
    <w:rsid w:val="003915D4"/>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C6CF7"/>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B03EAA"/>
    <w:rPr>
      <w:rFonts w:ascii="Times New Roman" w:hAnsi="Times New Roman"/>
      <w:lang w:val="en-GB" w:eastAsia="en-US"/>
    </w:rPr>
  </w:style>
  <w:style w:type="paragraph" w:customStyle="1" w:styleId="B3">
    <w:name w:val="B3"/>
    <w:basedOn w:val="32"/>
    <w:link w:val="B3Char"/>
    <w:qFormat/>
    <w:rsid w:val="000B7FED"/>
  </w:style>
  <w:style w:type="character" w:customStyle="1" w:styleId="B3Char">
    <w:name w:val="B3 Char"/>
    <w:link w:val="B3"/>
    <w:qFormat/>
    <w:rsid w:val="00B03EAA"/>
    <w:rPr>
      <w:rFonts w:ascii="Times New Roman" w:hAnsi="Times New Roman"/>
      <w:lang w:val="en-GB" w:eastAsia="en-US"/>
    </w:rPr>
  </w:style>
  <w:style w:type="paragraph" w:customStyle="1" w:styleId="B4">
    <w:name w:val="B4"/>
    <w:basedOn w:val="41"/>
    <w:link w:val="B4Char"/>
    <w:qFormat/>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424459"/>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DC6CF7"/>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customStyle="1" w:styleId="Char2">
    <w:name w:val="批注文字 Char"/>
    <w:basedOn w:val="a0"/>
    <w:link w:val="ac"/>
    <w:semiHidden/>
    <w:rsid w:val="00424459"/>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character" w:customStyle="1" w:styleId="Char3">
    <w:name w:val="批注框文本 Char"/>
    <w:basedOn w:val="a0"/>
    <w:link w:val="ae"/>
    <w:semiHidden/>
    <w:rsid w:val="00424459"/>
    <w:rPr>
      <w:rFonts w:ascii="Tahoma" w:hAnsi="Tahoma" w:cs="Tahoma"/>
      <w:sz w:val="16"/>
      <w:szCs w:val="16"/>
      <w:lang w:val="en-GB" w:eastAsia="en-US"/>
    </w:rPr>
  </w:style>
  <w:style w:type="paragraph" w:styleId="af">
    <w:name w:val="annotation subject"/>
    <w:basedOn w:val="ac"/>
    <w:next w:val="ac"/>
    <w:link w:val="Char4"/>
    <w:semiHidden/>
    <w:rsid w:val="000B7FED"/>
    <w:rPr>
      <w:b/>
      <w:bCs/>
    </w:rPr>
  </w:style>
  <w:style w:type="character" w:customStyle="1" w:styleId="Char4">
    <w:name w:val="批注主题 Char"/>
    <w:basedOn w:val="Char2"/>
    <w:link w:val="af"/>
    <w:semiHidden/>
    <w:rsid w:val="00424459"/>
    <w:rPr>
      <w:rFonts w:ascii="Times New Roman" w:hAnsi="Times New Roman"/>
      <w:b/>
      <w:bCs/>
      <w:lang w:val="en-GB" w:eastAsia="en-US"/>
    </w:rPr>
  </w:style>
  <w:style w:type="paragraph" w:styleId="af0">
    <w:name w:val="Document Map"/>
    <w:basedOn w:val="a"/>
    <w:link w:val="Char5"/>
    <w:semiHidden/>
    <w:rsid w:val="005E2C44"/>
    <w:pPr>
      <w:shd w:val="clear" w:color="auto" w:fill="000080"/>
    </w:pPr>
    <w:rPr>
      <w:rFonts w:ascii="Tahoma" w:hAnsi="Tahoma" w:cs="Tahoma"/>
    </w:rPr>
  </w:style>
  <w:style w:type="character" w:customStyle="1" w:styleId="Char5">
    <w:name w:val="文档结构图 Char"/>
    <w:basedOn w:val="a0"/>
    <w:link w:val="af0"/>
    <w:semiHidden/>
    <w:rsid w:val="00424459"/>
    <w:rPr>
      <w:rFonts w:ascii="Tahoma" w:hAnsi="Tahoma" w:cs="Tahoma"/>
      <w:shd w:val="clear" w:color="auto" w:fill="000080"/>
      <w:lang w:val="en-GB" w:eastAsia="en-US"/>
    </w:rPr>
  </w:style>
  <w:style w:type="paragraph" w:customStyle="1" w:styleId="TAHCarNotBold">
    <w:name w:val="TAH Car + Not Bold"/>
    <w:basedOn w:val="a"/>
    <w:qFormat/>
    <w:rsid w:val="00DC6CF7"/>
    <w:pPr>
      <w:keepNext/>
      <w:keepLines/>
      <w:spacing w:after="0"/>
    </w:pPr>
    <w:rPr>
      <w:rFonts w:ascii="Arial" w:hAnsi="Arial"/>
      <w:sz w:val="18"/>
      <w:lang w:eastAsia="zh-CN"/>
    </w:rPr>
  </w:style>
  <w:style w:type="character" w:customStyle="1" w:styleId="NOZchn">
    <w:name w:val="NO Zchn"/>
    <w:qFormat/>
    <w:locked/>
    <w:rsid w:val="008866E1"/>
    <w:rPr>
      <w:lang w:eastAsia="en-US"/>
    </w:rPr>
  </w:style>
  <w:style w:type="paragraph" w:styleId="af1">
    <w:name w:val="Date"/>
    <w:basedOn w:val="a"/>
    <w:next w:val="a"/>
    <w:link w:val="Char6"/>
    <w:rsid w:val="00455681"/>
    <w:pPr>
      <w:ind w:leftChars="2500" w:left="100"/>
    </w:pPr>
  </w:style>
  <w:style w:type="character" w:customStyle="1" w:styleId="Char6">
    <w:name w:val="日期 Char"/>
    <w:basedOn w:val="a0"/>
    <w:link w:val="af1"/>
    <w:rsid w:val="00455681"/>
    <w:rPr>
      <w:rFonts w:ascii="Times New Roman" w:hAnsi="Times New Roman"/>
      <w:lang w:val="en-GB" w:eastAsia="en-US"/>
    </w:rPr>
  </w:style>
  <w:style w:type="character" w:customStyle="1" w:styleId="B1Zchn">
    <w:name w:val="B1 Zchn"/>
    <w:qFormat/>
    <w:rsid w:val="00324370"/>
    <w:rPr>
      <w:rFonts w:eastAsia="Times New Roman"/>
    </w:rPr>
  </w:style>
  <w:style w:type="character" w:customStyle="1" w:styleId="B1Char1">
    <w:name w:val="B1 Char1"/>
    <w:qFormat/>
    <w:rsid w:val="002C0AE7"/>
    <w:rPr>
      <w:rFonts w:eastAsia="Times New Roman"/>
      <w:lang w:val="en-GB" w:eastAsia="ja-JP"/>
    </w:rPr>
  </w:style>
  <w:style w:type="character" w:customStyle="1" w:styleId="apple-style-span">
    <w:name w:val="apple-style-span"/>
    <w:basedOn w:val="a0"/>
    <w:rsid w:val="009364B1"/>
  </w:style>
  <w:style w:type="character" w:customStyle="1" w:styleId="apple-converted-space">
    <w:name w:val="apple-converted-space"/>
    <w:basedOn w:val="a0"/>
    <w:rsid w:val="009364B1"/>
  </w:style>
  <w:style w:type="character" w:customStyle="1" w:styleId="B3Char2">
    <w:name w:val="B3 Char2"/>
    <w:qFormat/>
    <w:rsid w:val="009154FB"/>
    <w:rPr>
      <w:rFonts w:eastAsia="Times New Roman"/>
      <w:lang w:val="en-GB" w:eastAsia="ja-JP"/>
    </w:rPr>
  </w:style>
  <w:style w:type="character" w:customStyle="1" w:styleId="B4Char">
    <w:name w:val="B4 Char"/>
    <w:link w:val="B4"/>
    <w:qFormat/>
    <w:rsid w:val="009154FB"/>
    <w:rPr>
      <w:rFonts w:ascii="Times New Roman" w:hAnsi="Times New Roman"/>
      <w:lang w:val="en-GB" w:eastAsia="en-US"/>
    </w:rPr>
  </w:style>
  <w:style w:type="character" w:customStyle="1" w:styleId="TALCar">
    <w:name w:val="TAL Car"/>
    <w:qFormat/>
    <w:rsid w:val="00AB1955"/>
    <w:rPr>
      <w:rFonts w:ascii="Arial" w:eastAsia="Times New Roman" w:hAnsi="Arial"/>
      <w:sz w:val="18"/>
      <w:lang w:val="en-GB" w:eastAsia="ja-JP"/>
    </w:rPr>
  </w:style>
  <w:style w:type="character" w:customStyle="1" w:styleId="EditorsNoteCarCar">
    <w:name w:val="Editor's Note Car Car"/>
    <w:qFormat/>
    <w:rsid w:val="00996541"/>
    <w:rPr>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629105">
      <w:bodyDiv w:val="1"/>
      <w:marLeft w:val="0"/>
      <w:marRight w:val="0"/>
      <w:marTop w:val="0"/>
      <w:marBottom w:val="0"/>
      <w:divBdr>
        <w:top w:val="none" w:sz="0" w:space="0" w:color="auto"/>
        <w:left w:val="none" w:sz="0" w:space="0" w:color="auto"/>
        <w:bottom w:val="none" w:sz="0" w:space="0" w:color="auto"/>
        <w:right w:val="none" w:sz="0" w:space="0" w:color="auto"/>
      </w:divBdr>
    </w:div>
    <w:div w:id="236134831">
      <w:bodyDiv w:val="1"/>
      <w:marLeft w:val="0"/>
      <w:marRight w:val="0"/>
      <w:marTop w:val="0"/>
      <w:marBottom w:val="0"/>
      <w:divBdr>
        <w:top w:val="none" w:sz="0" w:space="0" w:color="auto"/>
        <w:left w:val="none" w:sz="0" w:space="0" w:color="auto"/>
        <w:bottom w:val="none" w:sz="0" w:space="0" w:color="auto"/>
        <w:right w:val="none" w:sz="0" w:space="0" w:color="auto"/>
      </w:divBdr>
    </w:div>
    <w:div w:id="689185175">
      <w:bodyDiv w:val="1"/>
      <w:marLeft w:val="0"/>
      <w:marRight w:val="0"/>
      <w:marTop w:val="0"/>
      <w:marBottom w:val="0"/>
      <w:divBdr>
        <w:top w:val="none" w:sz="0" w:space="0" w:color="auto"/>
        <w:left w:val="none" w:sz="0" w:space="0" w:color="auto"/>
        <w:bottom w:val="none" w:sz="0" w:space="0" w:color="auto"/>
        <w:right w:val="none" w:sz="0" w:space="0" w:color="auto"/>
      </w:divBdr>
    </w:div>
    <w:div w:id="745615507">
      <w:bodyDiv w:val="1"/>
      <w:marLeft w:val="0"/>
      <w:marRight w:val="0"/>
      <w:marTop w:val="0"/>
      <w:marBottom w:val="0"/>
      <w:divBdr>
        <w:top w:val="none" w:sz="0" w:space="0" w:color="auto"/>
        <w:left w:val="none" w:sz="0" w:space="0" w:color="auto"/>
        <w:bottom w:val="none" w:sz="0" w:space="0" w:color="auto"/>
        <w:right w:val="none" w:sz="0" w:space="0" w:color="auto"/>
      </w:divBdr>
    </w:div>
    <w:div w:id="748385439">
      <w:bodyDiv w:val="1"/>
      <w:marLeft w:val="0"/>
      <w:marRight w:val="0"/>
      <w:marTop w:val="0"/>
      <w:marBottom w:val="0"/>
      <w:divBdr>
        <w:top w:val="none" w:sz="0" w:space="0" w:color="auto"/>
        <w:left w:val="none" w:sz="0" w:space="0" w:color="auto"/>
        <w:bottom w:val="none" w:sz="0" w:space="0" w:color="auto"/>
        <w:right w:val="none" w:sz="0" w:space="0" w:color="auto"/>
      </w:divBdr>
    </w:div>
    <w:div w:id="817647597">
      <w:bodyDiv w:val="1"/>
      <w:marLeft w:val="0"/>
      <w:marRight w:val="0"/>
      <w:marTop w:val="0"/>
      <w:marBottom w:val="0"/>
      <w:divBdr>
        <w:top w:val="none" w:sz="0" w:space="0" w:color="auto"/>
        <w:left w:val="none" w:sz="0" w:space="0" w:color="auto"/>
        <w:bottom w:val="none" w:sz="0" w:space="0" w:color="auto"/>
        <w:right w:val="none" w:sz="0" w:space="0" w:color="auto"/>
      </w:divBdr>
    </w:div>
    <w:div w:id="1101799932">
      <w:bodyDiv w:val="1"/>
      <w:marLeft w:val="0"/>
      <w:marRight w:val="0"/>
      <w:marTop w:val="0"/>
      <w:marBottom w:val="0"/>
      <w:divBdr>
        <w:top w:val="none" w:sz="0" w:space="0" w:color="auto"/>
        <w:left w:val="none" w:sz="0" w:space="0" w:color="auto"/>
        <w:bottom w:val="none" w:sz="0" w:space="0" w:color="auto"/>
        <w:right w:val="none" w:sz="0" w:space="0" w:color="auto"/>
      </w:divBdr>
    </w:div>
    <w:div w:id="1326132841">
      <w:bodyDiv w:val="1"/>
      <w:marLeft w:val="0"/>
      <w:marRight w:val="0"/>
      <w:marTop w:val="0"/>
      <w:marBottom w:val="0"/>
      <w:divBdr>
        <w:top w:val="none" w:sz="0" w:space="0" w:color="auto"/>
        <w:left w:val="none" w:sz="0" w:space="0" w:color="auto"/>
        <w:bottom w:val="none" w:sz="0" w:space="0" w:color="auto"/>
        <w:right w:val="none" w:sz="0" w:space="0" w:color="auto"/>
      </w:divBdr>
    </w:div>
    <w:div w:id="1395860172">
      <w:bodyDiv w:val="1"/>
      <w:marLeft w:val="0"/>
      <w:marRight w:val="0"/>
      <w:marTop w:val="0"/>
      <w:marBottom w:val="0"/>
      <w:divBdr>
        <w:top w:val="none" w:sz="0" w:space="0" w:color="auto"/>
        <w:left w:val="none" w:sz="0" w:space="0" w:color="auto"/>
        <w:bottom w:val="none" w:sz="0" w:space="0" w:color="auto"/>
        <w:right w:val="none" w:sz="0" w:space="0" w:color="auto"/>
      </w:divBdr>
    </w:div>
    <w:div w:id="1425690822">
      <w:bodyDiv w:val="1"/>
      <w:marLeft w:val="0"/>
      <w:marRight w:val="0"/>
      <w:marTop w:val="0"/>
      <w:marBottom w:val="0"/>
      <w:divBdr>
        <w:top w:val="none" w:sz="0" w:space="0" w:color="auto"/>
        <w:left w:val="none" w:sz="0" w:space="0" w:color="auto"/>
        <w:bottom w:val="none" w:sz="0" w:space="0" w:color="auto"/>
        <w:right w:val="none" w:sz="0" w:space="0" w:color="auto"/>
      </w:divBdr>
    </w:div>
    <w:div w:id="1438256407">
      <w:bodyDiv w:val="1"/>
      <w:marLeft w:val="0"/>
      <w:marRight w:val="0"/>
      <w:marTop w:val="0"/>
      <w:marBottom w:val="0"/>
      <w:divBdr>
        <w:top w:val="none" w:sz="0" w:space="0" w:color="auto"/>
        <w:left w:val="none" w:sz="0" w:space="0" w:color="auto"/>
        <w:bottom w:val="none" w:sz="0" w:space="0" w:color="auto"/>
        <w:right w:val="none" w:sz="0" w:space="0" w:color="auto"/>
      </w:divBdr>
    </w:div>
    <w:div w:id="1452821565">
      <w:bodyDiv w:val="1"/>
      <w:marLeft w:val="0"/>
      <w:marRight w:val="0"/>
      <w:marTop w:val="0"/>
      <w:marBottom w:val="0"/>
      <w:divBdr>
        <w:top w:val="none" w:sz="0" w:space="0" w:color="auto"/>
        <w:left w:val="none" w:sz="0" w:space="0" w:color="auto"/>
        <w:bottom w:val="none" w:sz="0" w:space="0" w:color="auto"/>
        <w:right w:val="none" w:sz="0" w:space="0" w:color="auto"/>
      </w:divBdr>
    </w:div>
    <w:div w:id="1460299730">
      <w:bodyDiv w:val="1"/>
      <w:marLeft w:val="0"/>
      <w:marRight w:val="0"/>
      <w:marTop w:val="0"/>
      <w:marBottom w:val="0"/>
      <w:divBdr>
        <w:top w:val="none" w:sz="0" w:space="0" w:color="auto"/>
        <w:left w:val="none" w:sz="0" w:space="0" w:color="auto"/>
        <w:bottom w:val="none" w:sz="0" w:space="0" w:color="auto"/>
        <w:right w:val="none" w:sz="0" w:space="0" w:color="auto"/>
      </w:divBdr>
    </w:div>
    <w:div w:id="1632907119">
      <w:bodyDiv w:val="1"/>
      <w:marLeft w:val="0"/>
      <w:marRight w:val="0"/>
      <w:marTop w:val="0"/>
      <w:marBottom w:val="0"/>
      <w:divBdr>
        <w:top w:val="none" w:sz="0" w:space="0" w:color="auto"/>
        <w:left w:val="none" w:sz="0" w:space="0" w:color="auto"/>
        <w:bottom w:val="none" w:sz="0" w:space="0" w:color="auto"/>
        <w:right w:val="none" w:sz="0" w:space="0" w:color="auto"/>
      </w:divBdr>
    </w:div>
    <w:div w:id="1656494102">
      <w:bodyDiv w:val="1"/>
      <w:marLeft w:val="0"/>
      <w:marRight w:val="0"/>
      <w:marTop w:val="0"/>
      <w:marBottom w:val="0"/>
      <w:divBdr>
        <w:top w:val="none" w:sz="0" w:space="0" w:color="auto"/>
        <w:left w:val="none" w:sz="0" w:space="0" w:color="auto"/>
        <w:bottom w:val="none" w:sz="0" w:space="0" w:color="auto"/>
        <w:right w:val="none" w:sz="0" w:space="0" w:color="auto"/>
      </w:divBdr>
    </w:div>
    <w:div w:id="2045863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F72570-7AB0-4D52-868E-E02BAEF95F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1165</Words>
  <Characters>6645</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Zhaoya</cp:lastModifiedBy>
  <cp:revision>5</cp:revision>
  <cp:lastPrinted>1900-01-01T00:00:00Z</cp:lastPrinted>
  <dcterms:created xsi:type="dcterms:W3CDTF">2023-10-30T07:14:00Z</dcterms:created>
  <dcterms:modified xsi:type="dcterms:W3CDTF">2023-11-01T11:04:00Z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(3)EcZ1libSvJ4TxbR2vOCLN2lN1VpSWmLZk/gFLo6T66PdCs/baLc0PqN3IoM78LDXHULYqPaI
EvVX+V6llxIAXoCQptiK9fuDMCxvVc8pdzhbCQVPn1IMvRUy28Bck76VhLbRE40YiCDWcyKo
3gjsLBAqMy+u75Ot3KuKpbD37RDzFjrzxL0JnZTX65VvPGYD+1x1YLTe/ccW+QX8yt0Lb73e
VPvkQTov1GCvZ2klfo</vt:lpwstr>
  </property>
  <property fmtid="{D5CDD505-2E9C-101B-9397-08002B2CF9AE}" pid="22" name="_2015_ms_pID_7253431">
    <vt:lpwstr>3yicJ+8Mbh07/v7J+mkARvLrkvXEuPG1UjKDIMB3ALKKzKn/EEDW3/
E30vMX43a6qdSO3RTn/snXsSJF6K0Yz5KDLya/0pt3j15ANrJHG243ifqwPTzGdWoUCi4Y/F
03HYbX4Q5Hq4ilk8mpripnc0wd5hsMHuGhgfrgQw99pdDjnd3gC6X0SUjzM0LeGb24GyXYw1
a7I8+yehojFAb64uiS2YoLoj92kvmeM1Wc0w</vt:lpwstr>
  </property>
  <property fmtid="{D5CDD505-2E9C-101B-9397-08002B2CF9AE}" pid="23" name="_2015_ms_pID_7253432">
    <vt:lpwstr>Vg==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1696476998</vt:lpwstr>
  </property>
</Properties>
</file>